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716F7E" w14:textId="77777777" w:rsidR="0078105C" w:rsidRPr="005E1121" w:rsidRDefault="00EA70DA" w:rsidP="00EA70DA">
      <w:pPr>
        <w:pStyle w:val="Title"/>
        <w:rPr>
          <w:lang w:val="en-GB"/>
        </w:rPr>
      </w:pPr>
      <w:r w:rsidRPr="005E1121">
        <w:rPr>
          <w:lang w:val="en-GB"/>
        </w:rPr>
        <w:t>ETN White Paper – Hydrogen</w:t>
      </w:r>
      <w:r w:rsidR="00432B72" w:rsidRPr="005E1121">
        <w:rPr>
          <w:lang w:val="en-GB"/>
        </w:rPr>
        <w:t xml:space="preserve"> Summary</w:t>
      </w:r>
    </w:p>
    <w:p w14:paraId="26CF41F1" w14:textId="77777777" w:rsidR="00521D52" w:rsidRPr="005E1121" w:rsidRDefault="00521D52" w:rsidP="00B224D0">
      <w:pPr>
        <w:pStyle w:val="Subtitle"/>
        <w:rPr>
          <w:lang w:val="en-GB"/>
        </w:rPr>
        <w:sectPr w:rsidR="00521D52" w:rsidRPr="005E1121" w:rsidSect="00375E78">
          <w:footerReference w:type="default" r:id="rId8"/>
          <w:footerReference w:type="first" r:id="rId9"/>
          <w:pgSz w:w="11906" w:h="16838"/>
          <w:pgMar w:top="1417" w:right="1417" w:bottom="1134" w:left="1417" w:header="708" w:footer="567" w:gutter="0"/>
          <w:cols w:space="708"/>
          <w:titlePg/>
          <w:docGrid w:linePitch="360"/>
        </w:sectPr>
      </w:pPr>
    </w:p>
    <w:p w14:paraId="7821761E" w14:textId="77777777" w:rsidR="00EA70DA" w:rsidRPr="005E1121" w:rsidRDefault="00EA70DA" w:rsidP="007F3DD6">
      <w:pPr>
        <w:pStyle w:val="Subtitle"/>
        <w:jc w:val="both"/>
        <w:rPr>
          <w:lang w:val="en-GB"/>
        </w:rPr>
      </w:pPr>
      <w:r w:rsidRPr="005E1121">
        <w:rPr>
          <w:lang w:val="en-GB"/>
        </w:rPr>
        <w:t xml:space="preserve">The main objective of this summary is to raise the awareness among the EU institutions on the possibilities for hydrogen gas turbines to be integrated in the future energy systems. </w:t>
      </w:r>
    </w:p>
    <w:p w14:paraId="36BD4640" w14:textId="77777777" w:rsidR="00EA70DA" w:rsidRPr="005E1121" w:rsidRDefault="00EA70DA" w:rsidP="00521D52">
      <w:pPr>
        <w:pStyle w:val="Subtitle"/>
        <w:spacing w:after="60"/>
        <w:jc w:val="both"/>
        <w:rPr>
          <w:lang w:val="en-GB"/>
        </w:rPr>
      </w:pPr>
      <w:r w:rsidRPr="005E1121">
        <w:rPr>
          <w:lang w:val="en-GB"/>
        </w:rPr>
        <w:t>Contributions to the summary should be aimed to achieve the main objective, considering how to enable and optimize the use of hydrogen in gas turbines by:</w:t>
      </w:r>
    </w:p>
    <w:p w14:paraId="163CC7B7" w14:textId="77777777" w:rsidR="00EA70DA" w:rsidRPr="005E1121" w:rsidRDefault="00EA70DA" w:rsidP="00521D52">
      <w:pPr>
        <w:pStyle w:val="Subtitle"/>
        <w:numPr>
          <w:ilvl w:val="0"/>
          <w:numId w:val="5"/>
        </w:numPr>
        <w:spacing w:after="0"/>
        <w:ind w:left="426" w:hanging="426"/>
        <w:jc w:val="both"/>
        <w:rPr>
          <w:lang w:val="en-GB"/>
        </w:rPr>
      </w:pPr>
      <w:r w:rsidRPr="005E1121">
        <w:rPr>
          <w:lang w:val="en-GB"/>
        </w:rPr>
        <w:t>Highlighting potential use, applications and benefits.</w:t>
      </w:r>
    </w:p>
    <w:p w14:paraId="34C66F61" w14:textId="77777777" w:rsidR="00EA70DA" w:rsidRDefault="00EA70DA" w:rsidP="00521D52">
      <w:pPr>
        <w:pStyle w:val="Subtitle"/>
        <w:numPr>
          <w:ilvl w:val="0"/>
          <w:numId w:val="5"/>
        </w:numPr>
        <w:ind w:left="426" w:hanging="426"/>
        <w:jc w:val="both"/>
        <w:rPr>
          <w:lang w:val="en-GB"/>
        </w:rPr>
      </w:pPr>
      <w:r w:rsidRPr="005E1121">
        <w:rPr>
          <w:lang w:val="en-GB"/>
        </w:rPr>
        <w:t>Highlighting state of the art, barriers (technical and regulatory) and research needs in order to pave the way for future funding opportunities at EU level.</w:t>
      </w:r>
    </w:p>
    <w:p w14:paraId="3BABA30C" w14:textId="77777777" w:rsidR="00016552" w:rsidRDefault="00014F49" w:rsidP="00375E78">
      <w:pPr>
        <w:pStyle w:val="FrontPageHeading"/>
        <w:outlineLvl w:val="9"/>
      </w:pPr>
      <w:r>
        <w:t>Content</w:t>
      </w:r>
    </w:p>
    <w:p w14:paraId="429ACFC9" w14:textId="77777777" w:rsidR="00375E78" w:rsidRDefault="0078105C">
      <w:pPr>
        <w:pStyle w:val="TOC1"/>
        <w:rPr>
          <w:rFonts w:eastAsiaTheme="minorEastAsia" w:cstheme="minorBidi"/>
          <w:b w:val="0"/>
          <w:bCs w:val="0"/>
          <w:caps w:val="0"/>
          <w:u w:val="none"/>
          <w:lang w:eastAsia="en-GB"/>
        </w:rPr>
      </w:pPr>
      <w:r w:rsidRPr="00591F78">
        <w:rPr>
          <w:sz w:val="20"/>
        </w:rPr>
        <w:fldChar w:fldCharType="begin"/>
      </w:r>
      <w:r w:rsidRPr="00591F78">
        <w:rPr>
          <w:sz w:val="20"/>
        </w:rPr>
        <w:instrText xml:space="preserve"> TOC \o "1-3" \h \z \u </w:instrText>
      </w:r>
      <w:r w:rsidRPr="00591F78">
        <w:rPr>
          <w:sz w:val="20"/>
        </w:rPr>
        <w:fldChar w:fldCharType="separate"/>
      </w:r>
      <w:hyperlink w:anchor="_Toc18922677" w:history="1">
        <w:r w:rsidR="00375E78" w:rsidRPr="006052B1">
          <w:rPr>
            <w:rStyle w:val="Hyperlink"/>
          </w:rPr>
          <w:t>Chapter 1 Advantages of hydrogen gas turbines (2 pages)</w:t>
        </w:r>
        <w:r w:rsidR="00375E78">
          <w:rPr>
            <w:webHidden/>
          </w:rPr>
          <w:tab/>
        </w:r>
        <w:r w:rsidR="00375E78">
          <w:rPr>
            <w:webHidden/>
          </w:rPr>
          <w:fldChar w:fldCharType="begin"/>
        </w:r>
        <w:r w:rsidR="00375E78">
          <w:rPr>
            <w:webHidden/>
          </w:rPr>
          <w:instrText xml:space="preserve"> PAGEREF _Toc18922677 \h </w:instrText>
        </w:r>
        <w:r w:rsidR="00375E78">
          <w:rPr>
            <w:webHidden/>
          </w:rPr>
        </w:r>
        <w:r w:rsidR="00375E78">
          <w:rPr>
            <w:webHidden/>
          </w:rPr>
          <w:fldChar w:fldCharType="separate"/>
        </w:r>
        <w:r w:rsidR="00F34FF2">
          <w:rPr>
            <w:webHidden/>
          </w:rPr>
          <w:t>2</w:t>
        </w:r>
        <w:r w:rsidR="00375E78">
          <w:rPr>
            <w:webHidden/>
          </w:rPr>
          <w:fldChar w:fldCharType="end"/>
        </w:r>
      </w:hyperlink>
    </w:p>
    <w:p w14:paraId="48223659" w14:textId="77777777" w:rsidR="00375E78" w:rsidRDefault="005A6F2E">
      <w:pPr>
        <w:pStyle w:val="TOC1"/>
        <w:rPr>
          <w:rFonts w:eastAsiaTheme="minorEastAsia" w:cstheme="minorBidi"/>
          <w:b w:val="0"/>
          <w:bCs w:val="0"/>
          <w:caps w:val="0"/>
          <w:u w:val="none"/>
          <w:lang w:eastAsia="en-GB"/>
        </w:rPr>
      </w:pPr>
      <w:hyperlink w:anchor="_Toc18922678" w:history="1">
        <w:r w:rsidR="00375E78" w:rsidRPr="006052B1">
          <w:rPr>
            <w:rStyle w:val="Hyperlink"/>
          </w:rPr>
          <w:t>Chapter 2 Pre-conditions of an H2 power plant (3-5pages)</w:t>
        </w:r>
        <w:r w:rsidR="00375E78">
          <w:rPr>
            <w:webHidden/>
          </w:rPr>
          <w:tab/>
        </w:r>
        <w:r w:rsidR="00375E78">
          <w:rPr>
            <w:webHidden/>
          </w:rPr>
          <w:fldChar w:fldCharType="begin"/>
        </w:r>
        <w:r w:rsidR="00375E78">
          <w:rPr>
            <w:webHidden/>
          </w:rPr>
          <w:instrText xml:space="preserve"> PAGEREF _Toc18922678 \h </w:instrText>
        </w:r>
        <w:r w:rsidR="00375E78">
          <w:rPr>
            <w:webHidden/>
          </w:rPr>
        </w:r>
        <w:r w:rsidR="00375E78">
          <w:rPr>
            <w:webHidden/>
          </w:rPr>
          <w:fldChar w:fldCharType="separate"/>
        </w:r>
        <w:r w:rsidR="00F34FF2">
          <w:rPr>
            <w:webHidden/>
          </w:rPr>
          <w:t>3</w:t>
        </w:r>
        <w:r w:rsidR="00375E78">
          <w:rPr>
            <w:webHidden/>
          </w:rPr>
          <w:fldChar w:fldCharType="end"/>
        </w:r>
      </w:hyperlink>
    </w:p>
    <w:p w14:paraId="638BD67C" w14:textId="77777777" w:rsidR="00375E78" w:rsidRDefault="005A6F2E">
      <w:pPr>
        <w:pStyle w:val="TOC2"/>
        <w:rPr>
          <w:rFonts w:eastAsiaTheme="minorEastAsia" w:cstheme="minorBidi"/>
          <w:bCs w:val="0"/>
          <w:lang w:val="en-GB" w:eastAsia="en-GB"/>
        </w:rPr>
      </w:pPr>
      <w:hyperlink w:anchor="_Toc18922679" w:history="1">
        <w:r w:rsidR="00375E78" w:rsidRPr="006052B1">
          <w:rPr>
            <w:rStyle w:val="Hyperlink"/>
            <w14:scene3d>
              <w14:camera w14:prst="orthographicFront"/>
              <w14:lightRig w14:rig="threePt" w14:dir="t">
                <w14:rot w14:lat="0" w14:lon="0" w14:rev="0"/>
              </w14:lightRig>
            </w14:scene3d>
          </w:rPr>
          <w:t>2.a</w:t>
        </w:r>
        <w:r w:rsidR="00375E78">
          <w:rPr>
            <w:rFonts w:eastAsiaTheme="minorEastAsia" w:cstheme="minorBidi"/>
            <w:bCs w:val="0"/>
            <w:lang w:val="en-GB" w:eastAsia="en-GB"/>
          </w:rPr>
          <w:tab/>
        </w:r>
        <w:r w:rsidR="00375E78" w:rsidRPr="006052B1">
          <w:rPr>
            <w:rStyle w:val="Hyperlink"/>
          </w:rPr>
          <w:t>H2 production</w:t>
        </w:r>
        <w:r w:rsidR="00375E78">
          <w:rPr>
            <w:webHidden/>
          </w:rPr>
          <w:tab/>
        </w:r>
        <w:r w:rsidR="00375E78">
          <w:rPr>
            <w:webHidden/>
          </w:rPr>
          <w:fldChar w:fldCharType="begin"/>
        </w:r>
        <w:r w:rsidR="00375E78">
          <w:rPr>
            <w:webHidden/>
          </w:rPr>
          <w:instrText xml:space="preserve"> PAGEREF _Toc18922679 \h </w:instrText>
        </w:r>
        <w:r w:rsidR="00375E78">
          <w:rPr>
            <w:webHidden/>
          </w:rPr>
        </w:r>
        <w:r w:rsidR="00375E78">
          <w:rPr>
            <w:webHidden/>
          </w:rPr>
          <w:fldChar w:fldCharType="separate"/>
        </w:r>
        <w:r w:rsidR="00F34FF2">
          <w:rPr>
            <w:webHidden/>
          </w:rPr>
          <w:t>3</w:t>
        </w:r>
        <w:r w:rsidR="00375E78">
          <w:rPr>
            <w:webHidden/>
          </w:rPr>
          <w:fldChar w:fldCharType="end"/>
        </w:r>
      </w:hyperlink>
    </w:p>
    <w:p w14:paraId="06B0514E" w14:textId="77777777" w:rsidR="00375E78" w:rsidRDefault="005A6F2E">
      <w:pPr>
        <w:pStyle w:val="TOC2"/>
        <w:rPr>
          <w:rFonts w:eastAsiaTheme="minorEastAsia" w:cstheme="minorBidi"/>
          <w:bCs w:val="0"/>
          <w:lang w:val="en-GB" w:eastAsia="en-GB"/>
        </w:rPr>
      </w:pPr>
      <w:hyperlink w:anchor="_Toc18922680" w:history="1">
        <w:r w:rsidR="00375E78" w:rsidRPr="006052B1">
          <w:rPr>
            <w:rStyle w:val="Hyperlink"/>
            <w14:scene3d>
              <w14:camera w14:prst="orthographicFront"/>
              <w14:lightRig w14:rig="threePt" w14:dir="t">
                <w14:rot w14:lat="0" w14:lon="0" w14:rev="0"/>
              </w14:lightRig>
            </w14:scene3d>
          </w:rPr>
          <w:t>2.b</w:t>
        </w:r>
        <w:r w:rsidR="00375E78">
          <w:rPr>
            <w:rFonts w:eastAsiaTheme="minorEastAsia" w:cstheme="minorBidi"/>
            <w:bCs w:val="0"/>
            <w:lang w:val="en-GB" w:eastAsia="en-GB"/>
          </w:rPr>
          <w:tab/>
        </w:r>
        <w:r w:rsidR="00375E78" w:rsidRPr="006052B1">
          <w:rPr>
            <w:rStyle w:val="Hyperlink"/>
          </w:rPr>
          <w:t>H2 Storage and transport</w:t>
        </w:r>
        <w:r w:rsidR="00375E78">
          <w:rPr>
            <w:webHidden/>
          </w:rPr>
          <w:tab/>
        </w:r>
        <w:r w:rsidR="00375E78">
          <w:rPr>
            <w:webHidden/>
          </w:rPr>
          <w:fldChar w:fldCharType="begin"/>
        </w:r>
        <w:r w:rsidR="00375E78">
          <w:rPr>
            <w:webHidden/>
          </w:rPr>
          <w:instrText xml:space="preserve"> PAGEREF _Toc18922680 \h </w:instrText>
        </w:r>
        <w:r w:rsidR="00375E78">
          <w:rPr>
            <w:webHidden/>
          </w:rPr>
        </w:r>
        <w:r w:rsidR="00375E78">
          <w:rPr>
            <w:webHidden/>
          </w:rPr>
          <w:fldChar w:fldCharType="separate"/>
        </w:r>
        <w:r w:rsidR="00F34FF2">
          <w:rPr>
            <w:webHidden/>
          </w:rPr>
          <w:t>6</w:t>
        </w:r>
        <w:r w:rsidR="00375E78">
          <w:rPr>
            <w:webHidden/>
          </w:rPr>
          <w:fldChar w:fldCharType="end"/>
        </w:r>
      </w:hyperlink>
    </w:p>
    <w:p w14:paraId="352BD349" w14:textId="77777777" w:rsidR="00375E78" w:rsidRDefault="005A6F2E">
      <w:pPr>
        <w:pStyle w:val="TOC2"/>
        <w:rPr>
          <w:rFonts w:eastAsiaTheme="minorEastAsia" w:cstheme="minorBidi"/>
          <w:bCs w:val="0"/>
          <w:lang w:val="en-GB" w:eastAsia="en-GB"/>
        </w:rPr>
      </w:pPr>
      <w:hyperlink w:anchor="_Toc18922681" w:history="1">
        <w:r w:rsidR="00375E78" w:rsidRPr="006052B1">
          <w:rPr>
            <w:rStyle w:val="Hyperlink"/>
            <w14:scene3d>
              <w14:camera w14:prst="orthographicFront"/>
              <w14:lightRig w14:rig="threePt" w14:dir="t">
                <w14:rot w14:lat="0" w14:lon="0" w14:rev="0"/>
              </w14:lightRig>
            </w14:scene3d>
          </w:rPr>
          <w:t>2.c</w:t>
        </w:r>
        <w:r w:rsidR="00375E78">
          <w:rPr>
            <w:rFonts w:eastAsiaTheme="minorEastAsia" w:cstheme="minorBidi"/>
            <w:bCs w:val="0"/>
            <w:lang w:val="en-GB" w:eastAsia="en-GB"/>
          </w:rPr>
          <w:tab/>
        </w:r>
        <w:r w:rsidR="00375E78" w:rsidRPr="006052B1">
          <w:rPr>
            <w:rStyle w:val="Hyperlink"/>
          </w:rPr>
          <w:t>Stability of fuel supply</w:t>
        </w:r>
        <w:r w:rsidR="00375E78">
          <w:rPr>
            <w:webHidden/>
          </w:rPr>
          <w:tab/>
        </w:r>
        <w:r w:rsidR="00375E78">
          <w:rPr>
            <w:webHidden/>
          </w:rPr>
          <w:fldChar w:fldCharType="begin"/>
        </w:r>
        <w:r w:rsidR="00375E78">
          <w:rPr>
            <w:webHidden/>
          </w:rPr>
          <w:instrText xml:space="preserve"> PAGEREF _Toc18922681 \h </w:instrText>
        </w:r>
        <w:r w:rsidR="00375E78">
          <w:rPr>
            <w:webHidden/>
          </w:rPr>
        </w:r>
        <w:r w:rsidR="00375E78">
          <w:rPr>
            <w:webHidden/>
          </w:rPr>
          <w:fldChar w:fldCharType="separate"/>
        </w:r>
        <w:r w:rsidR="00F34FF2">
          <w:rPr>
            <w:webHidden/>
          </w:rPr>
          <w:t>7</w:t>
        </w:r>
        <w:r w:rsidR="00375E78">
          <w:rPr>
            <w:webHidden/>
          </w:rPr>
          <w:fldChar w:fldCharType="end"/>
        </w:r>
      </w:hyperlink>
    </w:p>
    <w:p w14:paraId="6D5568F7" w14:textId="77777777" w:rsidR="00375E78" w:rsidRDefault="005A6F2E">
      <w:pPr>
        <w:pStyle w:val="TOC2"/>
        <w:rPr>
          <w:rFonts w:eastAsiaTheme="minorEastAsia" w:cstheme="minorBidi"/>
          <w:bCs w:val="0"/>
          <w:lang w:val="en-GB" w:eastAsia="en-GB"/>
        </w:rPr>
      </w:pPr>
      <w:hyperlink w:anchor="_Toc18922682" w:history="1">
        <w:r w:rsidR="00375E78" w:rsidRPr="006052B1">
          <w:rPr>
            <w:rStyle w:val="Hyperlink"/>
            <w14:scene3d>
              <w14:camera w14:prst="orthographicFront"/>
              <w14:lightRig w14:rig="threePt" w14:dir="t">
                <w14:rot w14:lat="0" w14:lon="0" w14:rev="0"/>
              </w14:lightRig>
            </w14:scene3d>
          </w:rPr>
          <w:t>2.d</w:t>
        </w:r>
        <w:r w:rsidR="00375E78">
          <w:rPr>
            <w:rFonts w:eastAsiaTheme="minorEastAsia" w:cstheme="minorBidi"/>
            <w:bCs w:val="0"/>
            <w:lang w:val="en-GB" w:eastAsia="en-GB"/>
          </w:rPr>
          <w:tab/>
        </w:r>
        <w:r w:rsidR="00375E78" w:rsidRPr="006052B1">
          <w:rPr>
            <w:rStyle w:val="Hyperlink"/>
          </w:rPr>
          <w:t>Plant installation and commissioning, plant standards and norms</w:t>
        </w:r>
        <w:r w:rsidR="00375E78">
          <w:rPr>
            <w:webHidden/>
          </w:rPr>
          <w:tab/>
        </w:r>
        <w:r w:rsidR="00375E78">
          <w:rPr>
            <w:webHidden/>
          </w:rPr>
          <w:fldChar w:fldCharType="begin"/>
        </w:r>
        <w:r w:rsidR="00375E78">
          <w:rPr>
            <w:webHidden/>
          </w:rPr>
          <w:instrText xml:space="preserve"> PAGEREF _Toc18922682 \h </w:instrText>
        </w:r>
        <w:r w:rsidR="00375E78">
          <w:rPr>
            <w:webHidden/>
          </w:rPr>
        </w:r>
        <w:r w:rsidR="00375E78">
          <w:rPr>
            <w:webHidden/>
          </w:rPr>
          <w:fldChar w:fldCharType="separate"/>
        </w:r>
        <w:r w:rsidR="00F34FF2">
          <w:rPr>
            <w:webHidden/>
          </w:rPr>
          <w:t>7</w:t>
        </w:r>
        <w:r w:rsidR="00375E78">
          <w:rPr>
            <w:webHidden/>
          </w:rPr>
          <w:fldChar w:fldCharType="end"/>
        </w:r>
      </w:hyperlink>
    </w:p>
    <w:p w14:paraId="00A8B695" w14:textId="77777777" w:rsidR="00375E78" w:rsidRDefault="005A6F2E">
      <w:pPr>
        <w:pStyle w:val="TOC1"/>
        <w:rPr>
          <w:rFonts w:eastAsiaTheme="minorEastAsia" w:cstheme="minorBidi"/>
          <w:b w:val="0"/>
          <w:bCs w:val="0"/>
          <w:caps w:val="0"/>
          <w:u w:val="none"/>
          <w:lang w:eastAsia="en-GB"/>
        </w:rPr>
      </w:pPr>
      <w:hyperlink w:anchor="_Toc18922683" w:history="1">
        <w:r w:rsidR="00375E78" w:rsidRPr="006052B1">
          <w:rPr>
            <w:rStyle w:val="Hyperlink"/>
          </w:rPr>
          <w:t>Chapter 3 Hydrogen combustion (5-10pages)</w:t>
        </w:r>
        <w:r w:rsidR="00375E78">
          <w:rPr>
            <w:webHidden/>
          </w:rPr>
          <w:tab/>
        </w:r>
        <w:r w:rsidR="00375E78">
          <w:rPr>
            <w:webHidden/>
          </w:rPr>
          <w:fldChar w:fldCharType="begin"/>
        </w:r>
        <w:r w:rsidR="00375E78">
          <w:rPr>
            <w:webHidden/>
          </w:rPr>
          <w:instrText xml:space="preserve"> PAGEREF _Toc18922683 \h </w:instrText>
        </w:r>
        <w:r w:rsidR="00375E78">
          <w:rPr>
            <w:webHidden/>
          </w:rPr>
        </w:r>
        <w:r w:rsidR="00375E78">
          <w:rPr>
            <w:webHidden/>
          </w:rPr>
          <w:fldChar w:fldCharType="separate"/>
        </w:r>
        <w:r w:rsidR="00F34FF2">
          <w:rPr>
            <w:webHidden/>
          </w:rPr>
          <w:t>9</w:t>
        </w:r>
        <w:r w:rsidR="00375E78">
          <w:rPr>
            <w:webHidden/>
          </w:rPr>
          <w:fldChar w:fldCharType="end"/>
        </w:r>
      </w:hyperlink>
    </w:p>
    <w:p w14:paraId="63712680" w14:textId="77777777" w:rsidR="00375E78" w:rsidRDefault="005A6F2E">
      <w:pPr>
        <w:pStyle w:val="TOC2"/>
        <w:rPr>
          <w:rFonts w:eastAsiaTheme="minorEastAsia" w:cstheme="minorBidi"/>
          <w:bCs w:val="0"/>
          <w:lang w:val="en-GB" w:eastAsia="en-GB"/>
        </w:rPr>
      </w:pPr>
      <w:hyperlink w:anchor="_Toc18922684" w:history="1">
        <w:r w:rsidR="00375E78" w:rsidRPr="006052B1">
          <w:rPr>
            <w:rStyle w:val="Hyperlink"/>
            <w14:scene3d>
              <w14:camera w14:prst="orthographicFront"/>
              <w14:lightRig w14:rig="threePt" w14:dir="t">
                <w14:rot w14:lat="0" w14:lon="0" w14:rev="0"/>
              </w14:lightRig>
            </w14:scene3d>
          </w:rPr>
          <w:t>3.a</w:t>
        </w:r>
        <w:r w:rsidR="00375E78">
          <w:rPr>
            <w:rFonts w:eastAsiaTheme="minorEastAsia" w:cstheme="minorBidi"/>
            <w:bCs w:val="0"/>
            <w:lang w:val="en-GB" w:eastAsia="en-GB"/>
          </w:rPr>
          <w:tab/>
        </w:r>
        <w:r w:rsidR="00375E78" w:rsidRPr="006052B1">
          <w:rPr>
            <w:rStyle w:val="Hyperlink"/>
          </w:rPr>
          <w:t>State of the art</w:t>
        </w:r>
        <w:r w:rsidR="00375E78">
          <w:rPr>
            <w:webHidden/>
          </w:rPr>
          <w:tab/>
        </w:r>
        <w:r w:rsidR="00375E78">
          <w:rPr>
            <w:webHidden/>
          </w:rPr>
          <w:fldChar w:fldCharType="begin"/>
        </w:r>
        <w:r w:rsidR="00375E78">
          <w:rPr>
            <w:webHidden/>
          </w:rPr>
          <w:instrText xml:space="preserve"> PAGEREF _Toc18922684 \h </w:instrText>
        </w:r>
        <w:r w:rsidR="00375E78">
          <w:rPr>
            <w:webHidden/>
          </w:rPr>
        </w:r>
        <w:r w:rsidR="00375E78">
          <w:rPr>
            <w:webHidden/>
          </w:rPr>
          <w:fldChar w:fldCharType="separate"/>
        </w:r>
        <w:r w:rsidR="00F34FF2">
          <w:rPr>
            <w:webHidden/>
          </w:rPr>
          <w:t>9</w:t>
        </w:r>
        <w:r w:rsidR="00375E78">
          <w:rPr>
            <w:webHidden/>
          </w:rPr>
          <w:fldChar w:fldCharType="end"/>
        </w:r>
      </w:hyperlink>
    </w:p>
    <w:p w14:paraId="06DEFB6F" w14:textId="77777777" w:rsidR="00375E78" w:rsidRDefault="005A6F2E">
      <w:pPr>
        <w:pStyle w:val="TOC2"/>
        <w:rPr>
          <w:rFonts w:eastAsiaTheme="minorEastAsia" w:cstheme="minorBidi"/>
          <w:bCs w:val="0"/>
          <w:lang w:val="en-GB" w:eastAsia="en-GB"/>
        </w:rPr>
      </w:pPr>
      <w:hyperlink w:anchor="_Toc18922685" w:history="1">
        <w:r w:rsidR="00375E78" w:rsidRPr="006052B1">
          <w:rPr>
            <w:rStyle w:val="Hyperlink"/>
            <w14:scene3d>
              <w14:camera w14:prst="orthographicFront"/>
              <w14:lightRig w14:rig="threePt" w14:dir="t">
                <w14:rot w14:lat="0" w14:lon="0" w14:rev="0"/>
              </w14:lightRig>
            </w14:scene3d>
          </w:rPr>
          <w:t>3.b</w:t>
        </w:r>
        <w:r w:rsidR="00375E78">
          <w:rPr>
            <w:rFonts w:eastAsiaTheme="minorEastAsia" w:cstheme="minorBidi"/>
            <w:bCs w:val="0"/>
            <w:lang w:val="en-GB" w:eastAsia="en-GB"/>
          </w:rPr>
          <w:tab/>
        </w:r>
        <w:r w:rsidR="00375E78" w:rsidRPr="006052B1">
          <w:rPr>
            <w:rStyle w:val="Hyperlink"/>
          </w:rPr>
          <w:t>Challenges and Research Needs in Combustion</w:t>
        </w:r>
        <w:r w:rsidR="00375E78">
          <w:rPr>
            <w:webHidden/>
          </w:rPr>
          <w:tab/>
        </w:r>
        <w:r w:rsidR="00375E78">
          <w:rPr>
            <w:webHidden/>
          </w:rPr>
          <w:fldChar w:fldCharType="begin"/>
        </w:r>
        <w:r w:rsidR="00375E78">
          <w:rPr>
            <w:webHidden/>
          </w:rPr>
          <w:instrText xml:space="preserve"> PAGEREF _Toc18922685 \h </w:instrText>
        </w:r>
        <w:r w:rsidR="00375E78">
          <w:rPr>
            <w:webHidden/>
          </w:rPr>
        </w:r>
        <w:r w:rsidR="00375E78">
          <w:rPr>
            <w:webHidden/>
          </w:rPr>
          <w:fldChar w:fldCharType="separate"/>
        </w:r>
        <w:r w:rsidR="00F34FF2">
          <w:rPr>
            <w:webHidden/>
          </w:rPr>
          <w:t>11</w:t>
        </w:r>
        <w:r w:rsidR="00375E78">
          <w:rPr>
            <w:webHidden/>
          </w:rPr>
          <w:fldChar w:fldCharType="end"/>
        </w:r>
      </w:hyperlink>
    </w:p>
    <w:p w14:paraId="336084BA" w14:textId="77777777" w:rsidR="00375E78" w:rsidRDefault="005A6F2E">
      <w:pPr>
        <w:pStyle w:val="TOC2"/>
        <w:rPr>
          <w:rFonts w:eastAsiaTheme="minorEastAsia" w:cstheme="minorBidi"/>
          <w:bCs w:val="0"/>
          <w:lang w:val="en-GB" w:eastAsia="en-GB"/>
        </w:rPr>
      </w:pPr>
      <w:hyperlink w:anchor="_Toc18922686" w:history="1">
        <w:r w:rsidR="00375E78" w:rsidRPr="006052B1">
          <w:rPr>
            <w:rStyle w:val="Hyperlink"/>
            <w14:scene3d>
              <w14:camera w14:prst="orthographicFront"/>
              <w14:lightRig w14:rig="threePt" w14:dir="t">
                <w14:rot w14:lat="0" w14:lon="0" w14:rev="0"/>
              </w14:lightRig>
            </w14:scene3d>
          </w:rPr>
          <w:t>3.c</w:t>
        </w:r>
        <w:r w:rsidR="00375E78">
          <w:rPr>
            <w:rFonts w:eastAsiaTheme="minorEastAsia" w:cstheme="minorBidi"/>
            <w:bCs w:val="0"/>
            <w:lang w:val="en-GB" w:eastAsia="en-GB"/>
          </w:rPr>
          <w:tab/>
        </w:r>
        <w:r w:rsidR="00375E78" w:rsidRPr="006052B1">
          <w:rPr>
            <w:rStyle w:val="Hyperlink"/>
          </w:rPr>
          <w:t>Additional comments, suggestions, questions</w:t>
        </w:r>
        <w:r w:rsidR="00375E78">
          <w:rPr>
            <w:webHidden/>
          </w:rPr>
          <w:tab/>
        </w:r>
        <w:r w:rsidR="00375E78">
          <w:rPr>
            <w:webHidden/>
          </w:rPr>
          <w:fldChar w:fldCharType="begin"/>
        </w:r>
        <w:r w:rsidR="00375E78">
          <w:rPr>
            <w:webHidden/>
          </w:rPr>
          <w:instrText xml:space="preserve"> PAGEREF _Toc18922686 \h </w:instrText>
        </w:r>
        <w:r w:rsidR="00375E78">
          <w:rPr>
            <w:webHidden/>
          </w:rPr>
        </w:r>
        <w:r w:rsidR="00375E78">
          <w:rPr>
            <w:webHidden/>
          </w:rPr>
          <w:fldChar w:fldCharType="separate"/>
        </w:r>
        <w:r w:rsidR="00F34FF2">
          <w:rPr>
            <w:webHidden/>
          </w:rPr>
          <w:t>14</w:t>
        </w:r>
        <w:r w:rsidR="00375E78">
          <w:rPr>
            <w:webHidden/>
          </w:rPr>
          <w:fldChar w:fldCharType="end"/>
        </w:r>
      </w:hyperlink>
    </w:p>
    <w:p w14:paraId="18D09E47" w14:textId="77777777" w:rsidR="00375E78" w:rsidRDefault="005A6F2E">
      <w:pPr>
        <w:pStyle w:val="TOC1"/>
        <w:rPr>
          <w:rFonts w:eastAsiaTheme="minorEastAsia" w:cstheme="minorBidi"/>
          <w:b w:val="0"/>
          <w:bCs w:val="0"/>
          <w:caps w:val="0"/>
          <w:u w:val="none"/>
          <w:lang w:eastAsia="en-GB"/>
        </w:rPr>
      </w:pPr>
      <w:hyperlink w:anchor="_Toc18922687" w:history="1">
        <w:r w:rsidR="00375E78" w:rsidRPr="006052B1">
          <w:rPr>
            <w:rStyle w:val="Hyperlink"/>
          </w:rPr>
          <w:t>Chapter 4 Retrofit of existing gas turbines (5-10pages)</w:t>
        </w:r>
        <w:r w:rsidR="00375E78">
          <w:rPr>
            <w:webHidden/>
          </w:rPr>
          <w:tab/>
        </w:r>
        <w:r w:rsidR="00375E78">
          <w:rPr>
            <w:webHidden/>
          </w:rPr>
          <w:fldChar w:fldCharType="begin"/>
        </w:r>
        <w:r w:rsidR="00375E78">
          <w:rPr>
            <w:webHidden/>
          </w:rPr>
          <w:instrText xml:space="preserve"> PAGEREF _Toc18922687 \h </w:instrText>
        </w:r>
        <w:r w:rsidR="00375E78">
          <w:rPr>
            <w:webHidden/>
          </w:rPr>
        </w:r>
        <w:r w:rsidR="00375E78">
          <w:rPr>
            <w:webHidden/>
          </w:rPr>
          <w:fldChar w:fldCharType="separate"/>
        </w:r>
        <w:r w:rsidR="00F34FF2">
          <w:rPr>
            <w:webHidden/>
          </w:rPr>
          <w:t>15</w:t>
        </w:r>
        <w:r w:rsidR="00375E78">
          <w:rPr>
            <w:webHidden/>
          </w:rPr>
          <w:fldChar w:fldCharType="end"/>
        </w:r>
      </w:hyperlink>
    </w:p>
    <w:p w14:paraId="1654C0F1" w14:textId="77777777" w:rsidR="00375E78" w:rsidRDefault="005A6F2E">
      <w:pPr>
        <w:pStyle w:val="TOC2"/>
        <w:rPr>
          <w:rFonts w:eastAsiaTheme="minorEastAsia" w:cstheme="minorBidi"/>
          <w:bCs w:val="0"/>
          <w:lang w:val="en-GB" w:eastAsia="en-GB"/>
        </w:rPr>
      </w:pPr>
      <w:hyperlink w:anchor="_Toc18922688" w:history="1">
        <w:r w:rsidR="00375E78" w:rsidRPr="006052B1">
          <w:rPr>
            <w:rStyle w:val="Hyperlink"/>
          </w:rPr>
          <w:t>4.a</w:t>
        </w:r>
        <w:r w:rsidR="00375E78">
          <w:rPr>
            <w:rFonts w:eastAsiaTheme="minorEastAsia" w:cstheme="minorBidi"/>
            <w:bCs w:val="0"/>
            <w:lang w:val="en-GB" w:eastAsia="en-GB"/>
          </w:rPr>
          <w:tab/>
        </w:r>
        <w:r w:rsidR="00375E78" w:rsidRPr="006052B1">
          <w:rPr>
            <w:rStyle w:val="Hyperlink"/>
          </w:rPr>
          <w:t xml:space="preserve">Rationale </w:t>
        </w:r>
        <w:r w:rsidR="00375E78">
          <w:rPr>
            <w:webHidden/>
          </w:rPr>
          <w:tab/>
        </w:r>
        <w:r w:rsidR="00375E78">
          <w:rPr>
            <w:webHidden/>
          </w:rPr>
          <w:fldChar w:fldCharType="begin"/>
        </w:r>
        <w:r w:rsidR="00375E78">
          <w:rPr>
            <w:webHidden/>
          </w:rPr>
          <w:instrText xml:space="preserve"> PAGEREF _Toc18922688 \h </w:instrText>
        </w:r>
        <w:r w:rsidR="00375E78">
          <w:rPr>
            <w:webHidden/>
          </w:rPr>
        </w:r>
        <w:r w:rsidR="00375E78">
          <w:rPr>
            <w:webHidden/>
          </w:rPr>
          <w:fldChar w:fldCharType="separate"/>
        </w:r>
        <w:r w:rsidR="00F34FF2">
          <w:rPr>
            <w:webHidden/>
          </w:rPr>
          <w:t>15</w:t>
        </w:r>
        <w:r w:rsidR="00375E78">
          <w:rPr>
            <w:webHidden/>
          </w:rPr>
          <w:fldChar w:fldCharType="end"/>
        </w:r>
      </w:hyperlink>
    </w:p>
    <w:p w14:paraId="4C7AAB67" w14:textId="77777777" w:rsidR="00375E78" w:rsidRDefault="005A6F2E">
      <w:pPr>
        <w:pStyle w:val="TOC2"/>
        <w:rPr>
          <w:rFonts w:eastAsiaTheme="minorEastAsia" w:cstheme="minorBidi"/>
          <w:bCs w:val="0"/>
          <w:lang w:val="en-GB" w:eastAsia="en-GB"/>
        </w:rPr>
      </w:pPr>
      <w:hyperlink w:anchor="_Toc18922689" w:history="1">
        <w:r w:rsidR="00375E78" w:rsidRPr="006052B1">
          <w:rPr>
            <w:rStyle w:val="Hyperlink"/>
          </w:rPr>
          <w:t>4.b</w:t>
        </w:r>
        <w:r w:rsidR="00375E78">
          <w:rPr>
            <w:rFonts w:eastAsiaTheme="minorEastAsia" w:cstheme="minorBidi"/>
            <w:bCs w:val="0"/>
            <w:lang w:val="en-GB" w:eastAsia="en-GB"/>
          </w:rPr>
          <w:tab/>
        </w:r>
        <w:r w:rsidR="00375E78" w:rsidRPr="006052B1">
          <w:rPr>
            <w:rStyle w:val="Hyperlink"/>
          </w:rPr>
          <w:t>State of the art</w:t>
        </w:r>
        <w:r w:rsidR="00375E78">
          <w:rPr>
            <w:webHidden/>
          </w:rPr>
          <w:tab/>
        </w:r>
        <w:r w:rsidR="00375E78">
          <w:rPr>
            <w:webHidden/>
          </w:rPr>
          <w:fldChar w:fldCharType="begin"/>
        </w:r>
        <w:r w:rsidR="00375E78">
          <w:rPr>
            <w:webHidden/>
          </w:rPr>
          <w:instrText xml:space="preserve"> PAGEREF _Toc18922689 \h </w:instrText>
        </w:r>
        <w:r w:rsidR="00375E78">
          <w:rPr>
            <w:webHidden/>
          </w:rPr>
        </w:r>
        <w:r w:rsidR="00375E78">
          <w:rPr>
            <w:webHidden/>
          </w:rPr>
          <w:fldChar w:fldCharType="separate"/>
        </w:r>
        <w:r w:rsidR="00F34FF2">
          <w:rPr>
            <w:webHidden/>
          </w:rPr>
          <w:t>16</w:t>
        </w:r>
        <w:r w:rsidR="00375E78">
          <w:rPr>
            <w:webHidden/>
          </w:rPr>
          <w:fldChar w:fldCharType="end"/>
        </w:r>
      </w:hyperlink>
    </w:p>
    <w:p w14:paraId="190E5DB2" w14:textId="77777777" w:rsidR="00375E78" w:rsidRDefault="005A6F2E">
      <w:pPr>
        <w:pStyle w:val="TOC2"/>
        <w:rPr>
          <w:rFonts w:eastAsiaTheme="minorEastAsia" w:cstheme="minorBidi"/>
          <w:bCs w:val="0"/>
          <w:lang w:val="en-GB" w:eastAsia="en-GB"/>
        </w:rPr>
      </w:pPr>
      <w:hyperlink w:anchor="_Toc18922690" w:history="1">
        <w:r w:rsidR="00375E78" w:rsidRPr="006052B1">
          <w:rPr>
            <w:rStyle w:val="Hyperlink"/>
          </w:rPr>
          <w:t>4.c</w:t>
        </w:r>
        <w:r w:rsidR="00375E78">
          <w:rPr>
            <w:rFonts w:eastAsiaTheme="minorEastAsia" w:cstheme="minorBidi"/>
            <w:bCs w:val="0"/>
            <w:lang w:val="en-GB" w:eastAsia="en-GB"/>
          </w:rPr>
          <w:tab/>
        </w:r>
        <w:r w:rsidR="00375E78" w:rsidRPr="006052B1">
          <w:rPr>
            <w:rStyle w:val="Hyperlink"/>
          </w:rPr>
          <w:t>Research needs</w:t>
        </w:r>
        <w:r w:rsidR="00375E78">
          <w:rPr>
            <w:webHidden/>
          </w:rPr>
          <w:tab/>
        </w:r>
        <w:r w:rsidR="00375E78">
          <w:rPr>
            <w:webHidden/>
          </w:rPr>
          <w:fldChar w:fldCharType="begin"/>
        </w:r>
        <w:r w:rsidR="00375E78">
          <w:rPr>
            <w:webHidden/>
          </w:rPr>
          <w:instrText xml:space="preserve"> PAGEREF _Toc18922690 \h </w:instrText>
        </w:r>
        <w:r w:rsidR="00375E78">
          <w:rPr>
            <w:webHidden/>
          </w:rPr>
        </w:r>
        <w:r w:rsidR="00375E78">
          <w:rPr>
            <w:webHidden/>
          </w:rPr>
          <w:fldChar w:fldCharType="separate"/>
        </w:r>
        <w:r w:rsidR="00F34FF2">
          <w:rPr>
            <w:webHidden/>
          </w:rPr>
          <w:t>21</w:t>
        </w:r>
        <w:r w:rsidR="00375E78">
          <w:rPr>
            <w:webHidden/>
          </w:rPr>
          <w:fldChar w:fldCharType="end"/>
        </w:r>
      </w:hyperlink>
    </w:p>
    <w:p w14:paraId="572D2FE2" w14:textId="77777777" w:rsidR="00375E78" w:rsidRDefault="005A6F2E">
      <w:pPr>
        <w:pStyle w:val="TOC3"/>
        <w:rPr>
          <w:rFonts w:eastAsiaTheme="minorEastAsia" w:cstheme="minorBidi"/>
          <w:lang w:val="en-GB" w:eastAsia="en-GB"/>
        </w:rPr>
      </w:pPr>
      <w:hyperlink w:anchor="_Toc18922691" w:history="1">
        <w:r w:rsidR="00375E78" w:rsidRPr="006052B1">
          <w:rPr>
            <w:rStyle w:val="Hyperlink"/>
          </w:rPr>
          <w:t>General</w:t>
        </w:r>
        <w:r w:rsidR="00375E78">
          <w:rPr>
            <w:webHidden/>
          </w:rPr>
          <w:tab/>
        </w:r>
        <w:r w:rsidR="00375E78">
          <w:rPr>
            <w:webHidden/>
          </w:rPr>
          <w:fldChar w:fldCharType="begin"/>
        </w:r>
        <w:r w:rsidR="00375E78">
          <w:rPr>
            <w:webHidden/>
          </w:rPr>
          <w:instrText xml:space="preserve"> PAGEREF _Toc18922691 \h </w:instrText>
        </w:r>
        <w:r w:rsidR="00375E78">
          <w:rPr>
            <w:webHidden/>
          </w:rPr>
        </w:r>
        <w:r w:rsidR="00375E78">
          <w:rPr>
            <w:webHidden/>
          </w:rPr>
          <w:fldChar w:fldCharType="separate"/>
        </w:r>
        <w:r w:rsidR="00F34FF2">
          <w:rPr>
            <w:webHidden/>
          </w:rPr>
          <w:t>21</w:t>
        </w:r>
        <w:r w:rsidR="00375E78">
          <w:rPr>
            <w:webHidden/>
          </w:rPr>
          <w:fldChar w:fldCharType="end"/>
        </w:r>
      </w:hyperlink>
    </w:p>
    <w:p w14:paraId="7B92D01B" w14:textId="77777777" w:rsidR="00375E78" w:rsidRDefault="005A6F2E">
      <w:pPr>
        <w:pStyle w:val="TOC3"/>
        <w:rPr>
          <w:rFonts w:eastAsiaTheme="minorEastAsia" w:cstheme="minorBidi"/>
          <w:lang w:val="en-GB" w:eastAsia="en-GB"/>
        </w:rPr>
      </w:pPr>
      <w:hyperlink w:anchor="_Toc18922692" w:history="1">
        <w:r w:rsidR="00375E78" w:rsidRPr="006052B1">
          <w:rPr>
            <w:rStyle w:val="Hyperlink"/>
          </w:rPr>
          <w:t>Retrofit of existing DLN systems</w:t>
        </w:r>
        <w:r w:rsidR="00375E78">
          <w:rPr>
            <w:webHidden/>
          </w:rPr>
          <w:tab/>
        </w:r>
        <w:r w:rsidR="00375E78">
          <w:rPr>
            <w:webHidden/>
          </w:rPr>
          <w:fldChar w:fldCharType="begin"/>
        </w:r>
        <w:r w:rsidR="00375E78">
          <w:rPr>
            <w:webHidden/>
          </w:rPr>
          <w:instrText xml:space="preserve"> PAGEREF _Toc18922692 \h </w:instrText>
        </w:r>
        <w:r w:rsidR="00375E78">
          <w:rPr>
            <w:webHidden/>
          </w:rPr>
        </w:r>
        <w:r w:rsidR="00375E78">
          <w:rPr>
            <w:webHidden/>
          </w:rPr>
          <w:fldChar w:fldCharType="separate"/>
        </w:r>
        <w:r w:rsidR="00F34FF2">
          <w:rPr>
            <w:webHidden/>
          </w:rPr>
          <w:t>21</w:t>
        </w:r>
        <w:r w:rsidR="00375E78">
          <w:rPr>
            <w:webHidden/>
          </w:rPr>
          <w:fldChar w:fldCharType="end"/>
        </w:r>
      </w:hyperlink>
    </w:p>
    <w:p w14:paraId="4A46A84D" w14:textId="77777777" w:rsidR="00375E78" w:rsidRDefault="005A6F2E">
      <w:pPr>
        <w:pStyle w:val="TOC3"/>
        <w:rPr>
          <w:rFonts w:eastAsiaTheme="minorEastAsia" w:cstheme="minorBidi"/>
          <w:lang w:val="en-GB" w:eastAsia="en-GB"/>
        </w:rPr>
      </w:pPr>
      <w:hyperlink w:anchor="_Toc18922693" w:history="1">
        <w:r w:rsidR="00375E78" w:rsidRPr="006052B1">
          <w:rPr>
            <w:rStyle w:val="Hyperlink"/>
          </w:rPr>
          <w:t>Full Retrofit for Flexible 0 - 100% hydrogen firing</w:t>
        </w:r>
        <w:r w:rsidR="00375E78">
          <w:rPr>
            <w:webHidden/>
          </w:rPr>
          <w:tab/>
        </w:r>
        <w:r w:rsidR="00375E78">
          <w:rPr>
            <w:webHidden/>
          </w:rPr>
          <w:fldChar w:fldCharType="begin"/>
        </w:r>
        <w:r w:rsidR="00375E78">
          <w:rPr>
            <w:webHidden/>
          </w:rPr>
          <w:instrText xml:space="preserve"> PAGEREF _Toc18922693 \h </w:instrText>
        </w:r>
        <w:r w:rsidR="00375E78">
          <w:rPr>
            <w:webHidden/>
          </w:rPr>
        </w:r>
        <w:r w:rsidR="00375E78">
          <w:rPr>
            <w:webHidden/>
          </w:rPr>
          <w:fldChar w:fldCharType="separate"/>
        </w:r>
        <w:r w:rsidR="00F34FF2">
          <w:rPr>
            <w:webHidden/>
          </w:rPr>
          <w:t>23</w:t>
        </w:r>
        <w:r w:rsidR="00375E78">
          <w:rPr>
            <w:webHidden/>
          </w:rPr>
          <w:fldChar w:fldCharType="end"/>
        </w:r>
      </w:hyperlink>
    </w:p>
    <w:p w14:paraId="13B35BA1" w14:textId="77777777" w:rsidR="00375E78" w:rsidRDefault="005A6F2E">
      <w:pPr>
        <w:pStyle w:val="TOC2"/>
        <w:rPr>
          <w:rFonts w:eastAsiaTheme="minorEastAsia" w:cstheme="minorBidi"/>
          <w:bCs w:val="0"/>
          <w:lang w:val="en-GB" w:eastAsia="en-GB"/>
        </w:rPr>
      </w:pPr>
      <w:hyperlink w:anchor="_Toc18922694" w:history="1">
        <w:r w:rsidR="00375E78" w:rsidRPr="006052B1">
          <w:rPr>
            <w:rStyle w:val="Hyperlink"/>
          </w:rPr>
          <w:t>4.d</w:t>
        </w:r>
        <w:r w:rsidR="00375E78">
          <w:rPr>
            <w:rFonts w:eastAsiaTheme="minorEastAsia" w:cstheme="minorBidi"/>
            <w:bCs w:val="0"/>
            <w:lang w:val="en-GB" w:eastAsia="en-GB"/>
          </w:rPr>
          <w:tab/>
        </w:r>
        <w:r w:rsidR="00375E78" w:rsidRPr="006052B1">
          <w:rPr>
            <w:rStyle w:val="Hyperlink"/>
          </w:rPr>
          <w:t>Fuel Flexibility</w:t>
        </w:r>
        <w:r w:rsidR="00375E78">
          <w:rPr>
            <w:webHidden/>
          </w:rPr>
          <w:tab/>
        </w:r>
        <w:r w:rsidR="00375E78">
          <w:rPr>
            <w:webHidden/>
          </w:rPr>
          <w:fldChar w:fldCharType="begin"/>
        </w:r>
        <w:r w:rsidR="00375E78">
          <w:rPr>
            <w:webHidden/>
          </w:rPr>
          <w:instrText xml:space="preserve"> PAGEREF _Toc18922694 \h </w:instrText>
        </w:r>
        <w:r w:rsidR="00375E78">
          <w:rPr>
            <w:webHidden/>
          </w:rPr>
        </w:r>
        <w:r w:rsidR="00375E78">
          <w:rPr>
            <w:webHidden/>
          </w:rPr>
          <w:fldChar w:fldCharType="separate"/>
        </w:r>
        <w:r w:rsidR="00F34FF2">
          <w:rPr>
            <w:webHidden/>
          </w:rPr>
          <w:t>23</w:t>
        </w:r>
        <w:r w:rsidR="00375E78">
          <w:rPr>
            <w:webHidden/>
          </w:rPr>
          <w:fldChar w:fldCharType="end"/>
        </w:r>
      </w:hyperlink>
    </w:p>
    <w:p w14:paraId="62CEF82B" w14:textId="77777777" w:rsidR="00375E78" w:rsidRDefault="005A6F2E">
      <w:pPr>
        <w:pStyle w:val="TOC2"/>
        <w:rPr>
          <w:rFonts w:eastAsiaTheme="minorEastAsia" w:cstheme="minorBidi"/>
          <w:bCs w:val="0"/>
          <w:lang w:val="en-GB" w:eastAsia="en-GB"/>
        </w:rPr>
      </w:pPr>
      <w:hyperlink w:anchor="_Toc18922695" w:history="1">
        <w:r w:rsidR="00375E78" w:rsidRPr="006052B1">
          <w:rPr>
            <w:rStyle w:val="Hyperlink"/>
          </w:rPr>
          <w:t>4.e</w:t>
        </w:r>
        <w:r w:rsidR="00375E78">
          <w:rPr>
            <w:rFonts w:eastAsiaTheme="minorEastAsia" w:cstheme="minorBidi"/>
            <w:bCs w:val="0"/>
            <w:lang w:val="en-GB" w:eastAsia="en-GB"/>
          </w:rPr>
          <w:tab/>
        </w:r>
        <w:r w:rsidR="00375E78" w:rsidRPr="006052B1">
          <w:rPr>
            <w:rStyle w:val="Hyperlink"/>
          </w:rPr>
          <w:t>Impact on Plant Performance and flexibility</w:t>
        </w:r>
        <w:r w:rsidR="00375E78">
          <w:rPr>
            <w:webHidden/>
          </w:rPr>
          <w:tab/>
        </w:r>
        <w:r w:rsidR="00375E78">
          <w:rPr>
            <w:webHidden/>
          </w:rPr>
          <w:fldChar w:fldCharType="begin"/>
        </w:r>
        <w:r w:rsidR="00375E78">
          <w:rPr>
            <w:webHidden/>
          </w:rPr>
          <w:instrText xml:space="preserve"> PAGEREF _Toc18922695 \h </w:instrText>
        </w:r>
        <w:r w:rsidR="00375E78">
          <w:rPr>
            <w:webHidden/>
          </w:rPr>
        </w:r>
        <w:r w:rsidR="00375E78">
          <w:rPr>
            <w:webHidden/>
          </w:rPr>
          <w:fldChar w:fldCharType="separate"/>
        </w:r>
        <w:r w:rsidR="00F34FF2">
          <w:rPr>
            <w:webHidden/>
          </w:rPr>
          <w:t>24</w:t>
        </w:r>
        <w:r w:rsidR="00375E78">
          <w:rPr>
            <w:webHidden/>
          </w:rPr>
          <w:fldChar w:fldCharType="end"/>
        </w:r>
      </w:hyperlink>
    </w:p>
    <w:p w14:paraId="39136ACE" w14:textId="77777777" w:rsidR="00375E78" w:rsidRDefault="005A6F2E">
      <w:pPr>
        <w:pStyle w:val="TOC2"/>
        <w:rPr>
          <w:rFonts w:eastAsiaTheme="minorEastAsia" w:cstheme="minorBidi"/>
          <w:bCs w:val="0"/>
          <w:lang w:val="en-GB" w:eastAsia="en-GB"/>
        </w:rPr>
      </w:pPr>
      <w:hyperlink w:anchor="_Toc18922696" w:history="1">
        <w:r w:rsidR="00375E78" w:rsidRPr="006052B1">
          <w:rPr>
            <w:rStyle w:val="Hyperlink"/>
          </w:rPr>
          <w:t>4.f</w:t>
        </w:r>
        <w:r w:rsidR="00375E78">
          <w:rPr>
            <w:rFonts w:eastAsiaTheme="minorEastAsia" w:cstheme="minorBidi"/>
            <w:bCs w:val="0"/>
            <w:lang w:val="en-GB" w:eastAsia="en-GB"/>
          </w:rPr>
          <w:tab/>
        </w:r>
        <w:r w:rsidR="00375E78" w:rsidRPr="006052B1">
          <w:rPr>
            <w:rStyle w:val="Hyperlink"/>
          </w:rPr>
          <w:t>Dry Low NOx Combustion</w:t>
        </w:r>
        <w:r w:rsidR="00375E78">
          <w:rPr>
            <w:webHidden/>
          </w:rPr>
          <w:tab/>
        </w:r>
        <w:r w:rsidR="00375E78">
          <w:rPr>
            <w:webHidden/>
          </w:rPr>
          <w:fldChar w:fldCharType="begin"/>
        </w:r>
        <w:r w:rsidR="00375E78">
          <w:rPr>
            <w:webHidden/>
          </w:rPr>
          <w:instrText xml:space="preserve"> PAGEREF _Toc18922696 \h </w:instrText>
        </w:r>
        <w:r w:rsidR="00375E78">
          <w:rPr>
            <w:webHidden/>
          </w:rPr>
        </w:r>
        <w:r w:rsidR="00375E78">
          <w:rPr>
            <w:webHidden/>
          </w:rPr>
          <w:fldChar w:fldCharType="separate"/>
        </w:r>
        <w:r w:rsidR="00F34FF2">
          <w:rPr>
            <w:webHidden/>
          </w:rPr>
          <w:t>24</w:t>
        </w:r>
        <w:r w:rsidR="00375E78">
          <w:rPr>
            <w:webHidden/>
          </w:rPr>
          <w:fldChar w:fldCharType="end"/>
        </w:r>
      </w:hyperlink>
    </w:p>
    <w:p w14:paraId="38F52ADE" w14:textId="77777777" w:rsidR="00375E78" w:rsidRDefault="005A6F2E">
      <w:pPr>
        <w:pStyle w:val="TOC2"/>
        <w:rPr>
          <w:rFonts w:eastAsiaTheme="minorEastAsia" w:cstheme="minorBidi"/>
          <w:bCs w:val="0"/>
          <w:lang w:val="en-GB" w:eastAsia="en-GB"/>
        </w:rPr>
      </w:pPr>
      <w:hyperlink w:anchor="_Toc18922697" w:history="1">
        <w:r w:rsidR="00375E78" w:rsidRPr="006052B1">
          <w:rPr>
            <w:rStyle w:val="Hyperlink"/>
          </w:rPr>
          <w:t>4.g</w:t>
        </w:r>
        <w:r w:rsidR="00375E78">
          <w:rPr>
            <w:rFonts w:eastAsiaTheme="minorEastAsia" w:cstheme="minorBidi"/>
            <w:bCs w:val="0"/>
            <w:lang w:val="en-GB" w:eastAsia="en-GB"/>
          </w:rPr>
          <w:tab/>
        </w:r>
        <w:r w:rsidR="00375E78" w:rsidRPr="006052B1">
          <w:rPr>
            <w:rStyle w:val="Hyperlink"/>
          </w:rPr>
          <w:t>Impact on Hot Gas Path Parts Lifetime</w:t>
        </w:r>
        <w:r w:rsidR="00375E78">
          <w:rPr>
            <w:webHidden/>
          </w:rPr>
          <w:tab/>
        </w:r>
        <w:r w:rsidR="00375E78">
          <w:rPr>
            <w:webHidden/>
          </w:rPr>
          <w:fldChar w:fldCharType="begin"/>
        </w:r>
        <w:r w:rsidR="00375E78">
          <w:rPr>
            <w:webHidden/>
          </w:rPr>
          <w:instrText xml:space="preserve"> PAGEREF _Toc18922697 \h </w:instrText>
        </w:r>
        <w:r w:rsidR="00375E78">
          <w:rPr>
            <w:webHidden/>
          </w:rPr>
        </w:r>
        <w:r w:rsidR="00375E78">
          <w:rPr>
            <w:webHidden/>
          </w:rPr>
          <w:fldChar w:fldCharType="separate"/>
        </w:r>
        <w:r w:rsidR="00F34FF2">
          <w:rPr>
            <w:webHidden/>
          </w:rPr>
          <w:t>24</w:t>
        </w:r>
        <w:r w:rsidR="00375E78">
          <w:rPr>
            <w:webHidden/>
          </w:rPr>
          <w:fldChar w:fldCharType="end"/>
        </w:r>
      </w:hyperlink>
    </w:p>
    <w:p w14:paraId="307A4BCF" w14:textId="77777777" w:rsidR="00375E78" w:rsidRDefault="005A6F2E">
      <w:pPr>
        <w:pStyle w:val="TOC2"/>
        <w:rPr>
          <w:rFonts w:eastAsiaTheme="minorEastAsia" w:cstheme="minorBidi"/>
          <w:bCs w:val="0"/>
          <w:lang w:val="en-GB" w:eastAsia="en-GB"/>
        </w:rPr>
      </w:pPr>
      <w:hyperlink w:anchor="_Toc18922698" w:history="1">
        <w:r w:rsidR="00375E78" w:rsidRPr="006052B1">
          <w:rPr>
            <w:rStyle w:val="Hyperlink"/>
          </w:rPr>
          <w:t>4.h</w:t>
        </w:r>
        <w:r w:rsidR="00375E78">
          <w:rPr>
            <w:rFonts w:eastAsiaTheme="minorEastAsia" w:cstheme="minorBidi"/>
            <w:bCs w:val="0"/>
            <w:lang w:val="en-GB" w:eastAsia="en-GB"/>
          </w:rPr>
          <w:tab/>
        </w:r>
        <w:r w:rsidR="00375E78" w:rsidRPr="006052B1">
          <w:rPr>
            <w:rStyle w:val="Hyperlink"/>
          </w:rPr>
          <w:t>Requirements for Retrofit Packages</w:t>
        </w:r>
        <w:r w:rsidR="00375E78">
          <w:rPr>
            <w:webHidden/>
          </w:rPr>
          <w:tab/>
        </w:r>
        <w:r w:rsidR="00375E78">
          <w:rPr>
            <w:webHidden/>
          </w:rPr>
          <w:fldChar w:fldCharType="begin"/>
        </w:r>
        <w:r w:rsidR="00375E78">
          <w:rPr>
            <w:webHidden/>
          </w:rPr>
          <w:instrText xml:space="preserve"> PAGEREF _Toc18922698 \h </w:instrText>
        </w:r>
        <w:r w:rsidR="00375E78">
          <w:rPr>
            <w:webHidden/>
          </w:rPr>
        </w:r>
        <w:r w:rsidR="00375E78">
          <w:rPr>
            <w:webHidden/>
          </w:rPr>
          <w:fldChar w:fldCharType="separate"/>
        </w:r>
        <w:r w:rsidR="00F34FF2">
          <w:rPr>
            <w:webHidden/>
          </w:rPr>
          <w:t>25</w:t>
        </w:r>
        <w:r w:rsidR="00375E78">
          <w:rPr>
            <w:webHidden/>
          </w:rPr>
          <w:fldChar w:fldCharType="end"/>
        </w:r>
      </w:hyperlink>
    </w:p>
    <w:p w14:paraId="5EBB10C6" w14:textId="77777777" w:rsidR="00375E78" w:rsidRDefault="005A6F2E">
      <w:pPr>
        <w:pStyle w:val="TOC1"/>
        <w:rPr>
          <w:rFonts w:eastAsiaTheme="minorEastAsia" w:cstheme="minorBidi"/>
          <w:b w:val="0"/>
          <w:bCs w:val="0"/>
          <w:caps w:val="0"/>
          <w:u w:val="none"/>
          <w:lang w:eastAsia="en-GB"/>
        </w:rPr>
      </w:pPr>
      <w:hyperlink w:anchor="_Toc18922699" w:history="1">
        <w:r w:rsidR="00375E78" w:rsidRPr="006052B1">
          <w:rPr>
            <w:rStyle w:val="Hyperlink"/>
          </w:rPr>
          <w:t>Version changes</w:t>
        </w:r>
        <w:r w:rsidR="00375E78">
          <w:rPr>
            <w:webHidden/>
          </w:rPr>
          <w:tab/>
        </w:r>
        <w:r w:rsidR="00375E78">
          <w:rPr>
            <w:webHidden/>
          </w:rPr>
          <w:fldChar w:fldCharType="begin"/>
        </w:r>
        <w:r w:rsidR="00375E78">
          <w:rPr>
            <w:webHidden/>
          </w:rPr>
          <w:instrText xml:space="preserve"> PAGEREF _Toc18922699 \h </w:instrText>
        </w:r>
        <w:r w:rsidR="00375E78">
          <w:rPr>
            <w:webHidden/>
          </w:rPr>
        </w:r>
        <w:r w:rsidR="00375E78">
          <w:rPr>
            <w:webHidden/>
          </w:rPr>
          <w:fldChar w:fldCharType="separate"/>
        </w:r>
        <w:r w:rsidR="00F34FF2">
          <w:rPr>
            <w:webHidden/>
          </w:rPr>
          <w:t>26</w:t>
        </w:r>
        <w:r w:rsidR="00375E78">
          <w:rPr>
            <w:webHidden/>
          </w:rPr>
          <w:fldChar w:fldCharType="end"/>
        </w:r>
      </w:hyperlink>
    </w:p>
    <w:p w14:paraId="497F6E32" w14:textId="77777777" w:rsidR="0078105C" w:rsidRDefault="0078105C" w:rsidP="00345236">
      <w:pPr>
        <w:rPr>
          <w:lang w:val="en-GB"/>
        </w:rPr>
      </w:pPr>
      <w:r w:rsidRPr="00591F78">
        <w:rPr>
          <w:sz w:val="20"/>
          <w:lang w:val="en-GB"/>
        </w:rPr>
        <w:fldChar w:fldCharType="end"/>
      </w:r>
    </w:p>
    <w:p w14:paraId="38B34E14" w14:textId="77777777" w:rsidR="0078105C" w:rsidRDefault="0078105C" w:rsidP="0078105C">
      <w:pPr>
        <w:rPr>
          <w:lang w:val="en-GB"/>
        </w:rPr>
      </w:pPr>
      <w:r>
        <w:rPr>
          <w:lang w:val="en-GB"/>
        </w:rPr>
        <w:br w:type="page"/>
      </w:r>
    </w:p>
    <w:p w14:paraId="51C72DE8" w14:textId="77777777" w:rsidR="00432B72" w:rsidRPr="005E1121" w:rsidRDefault="00432B72" w:rsidP="005E1121">
      <w:pPr>
        <w:pStyle w:val="Heading1"/>
        <w:rPr>
          <w:lang w:val="en-GB"/>
        </w:rPr>
      </w:pPr>
      <w:bookmarkStart w:id="0" w:name="_Toc18922677"/>
      <w:r w:rsidRPr="005E1121">
        <w:rPr>
          <w:lang w:val="en-GB"/>
        </w:rPr>
        <w:lastRenderedPageBreak/>
        <w:t>Advantages of hydrogen gas turbines</w:t>
      </w:r>
      <w:r w:rsidR="00057049" w:rsidRPr="005E1121">
        <w:rPr>
          <w:lang w:val="en-GB"/>
        </w:rPr>
        <w:t xml:space="preserve"> (2 pages)</w:t>
      </w:r>
      <w:bookmarkEnd w:id="0"/>
    </w:p>
    <w:p w14:paraId="6138F28C" w14:textId="77777777" w:rsidR="00521D52" w:rsidRPr="005E1121" w:rsidRDefault="00521D52" w:rsidP="005E1121">
      <w:pPr>
        <w:pStyle w:val="Heading1"/>
        <w:rPr>
          <w:lang w:val="en-GB"/>
        </w:rPr>
        <w:sectPr w:rsidR="00521D52" w:rsidRPr="005E1121" w:rsidSect="00375E78">
          <w:type w:val="continuous"/>
          <w:pgSz w:w="11906" w:h="16838"/>
          <w:pgMar w:top="1417" w:right="1417" w:bottom="1134" w:left="1417" w:header="708" w:footer="567" w:gutter="0"/>
          <w:cols w:space="708"/>
          <w:docGrid w:linePitch="360"/>
        </w:sectPr>
      </w:pPr>
    </w:p>
    <w:p w14:paraId="60BDD9D2" w14:textId="77777777" w:rsidR="00333BFA" w:rsidRPr="00333BFA" w:rsidRDefault="00333BFA" w:rsidP="00333BFA">
      <w:pPr>
        <w:spacing w:after="120"/>
        <w:jc w:val="both"/>
        <w:rPr>
          <w:ins w:id="1" w:author="Kutne, Peter" w:date="2019-09-15T22:01:00Z"/>
          <w:lang w:val="en-US"/>
        </w:rPr>
      </w:pPr>
      <w:ins w:id="2" w:author="Kutne, Peter" w:date="2019-09-15T22:01:00Z">
        <w:r>
          <w:rPr>
            <w:lang w:val="en-US"/>
          </w:rPr>
          <w:t xml:space="preserve">According to the </w:t>
        </w:r>
      </w:ins>
      <w:ins w:id="3" w:author="Kutne, Peter" w:date="2019-09-15T22:05:00Z">
        <w:r w:rsidRPr="00333BFA">
          <w:rPr>
            <w:highlight w:val="yellow"/>
            <w:lang w:val="en-US"/>
            <w:rPrChange w:id="4" w:author="Kutne, Peter" w:date="2019-09-15T22:07:00Z">
              <w:rPr>
                <w:lang w:val="en-US"/>
              </w:rPr>
            </w:rPrChange>
          </w:rPr>
          <w:t xml:space="preserve">XXX </w:t>
        </w:r>
        <w:proofErr w:type="gramStart"/>
        <w:r w:rsidRPr="00333BFA">
          <w:rPr>
            <w:highlight w:val="yellow"/>
            <w:lang w:val="en-US"/>
            <w:rPrChange w:id="5" w:author="Kutne, Peter" w:date="2019-09-15T22:07:00Z">
              <w:rPr>
                <w:lang w:val="en-US"/>
              </w:rPr>
            </w:rPrChange>
          </w:rPr>
          <w:t>re</w:t>
        </w:r>
      </w:ins>
      <w:ins w:id="6" w:author="Kutne, Peter" w:date="2019-09-15T22:01:00Z">
        <w:r w:rsidRPr="00333BFA">
          <w:rPr>
            <w:highlight w:val="yellow"/>
            <w:lang w:val="en-US"/>
            <w:rPrChange w:id="7" w:author="Kutne, Peter" w:date="2019-09-15T22:07:00Z">
              <w:rPr>
                <w:lang w:val="en-US"/>
              </w:rPr>
            </w:rPrChange>
          </w:rPr>
          <w:t>port</w:t>
        </w:r>
      </w:ins>
      <w:ins w:id="8" w:author="Kutne, Peter" w:date="2019-09-15T22:07:00Z">
        <w:r w:rsidRPr="00333BFA">
          <w:rPr>
            <w:highlight w:val="yellow"/>
            <w:lang w:val="en-US"/>
            <w:rPrChange w:id="9" w:author="Kutne, Peter" w:date="2019-09-15T22:07:00Z">
              <w:rPr>
                <w:lang w:val="en-US"/>
              </w:rPr>
            </w:rPrChange>
          </w:rPr>
          <w:t>(</w:t>
        </w:r>
        <w:proofErr w:type="gramEnd"/>
        <w:r w:rsidRPr="00333BFA">
          <w:rPr>
            <w:highlight w:val="yellow"/>
            <w:lang w:val="en-US"/>
            <w:rPrChange w:id="10" w:author="Kutne, Peter" w:date="2019-09-15T22:07:00Z">
              <w:rPr>
                <w:lang w:val="en-US"/>
              </w:rPr>
            </w:rPrChange>
          </w:rPr>
          <w:t>reference needed)</w:t>
        </w:r>
      </w:ins>
      <w:ins w:id="11" w:author="Kutne, Peter" w:date="2019-09-15T22:01:00Z">
        <w:r>
          <w:rPr>
            <w:lang w:val="en-US"/>
          </w:rPr>
          <w:t xml:space="preserve"> </w:t>
        </w:r>
        <w:moveToRangeStart w:id="12" w:author="Kutne, Peter" w:date="2019-09-15T22:01:00Z" w:name="move19477301"/>
        <w:r w:rsidRPr="00333BFA">
          <w:rPr>
            <w:lang w:val="en-US"/>
          </w:rPr>
          <w:t>global decarbonization of power generation will be driven by adding more renewable solar and wind generation to the electricity grid. These renewable sources provide a fluctuating electricity supply that needs to be balanced by other forms of power generation to provide a stable electricity supply that can power our whole society in a reliable, affordable and sustainable way.</w:t>
        </w:r>
      </w:ins>
    </w:p>
    <w:p w14:paraId="6E5A3BE1" w14:textId="77777777" w:rsidR="00333BFA" w:rsidRPr="00333BFA" w:rsidRDefault="00333BFA" w:rsidP="00333BFA">
      <w:pPr>
        <w:spacing w:after="120"/>
        <w:jc w:val="both"/>
        <w:rPr>
          <w:ins w:id="13" w:author="Kutne, Peter" w:date="2019-09-15T22:01:00Z"/>
          <w:lang w:val="en-US"/>
        </w:rPr>
      </w:pPr>
      <w:ins w:id="14" w:author="Kutne, Peter" w:date="2019-09-15T22:01:00Z">
        <w:r w:rsidRPr="00333BFA">
          <w:rPr>
            <w:lang w:val="en-US"/>
          </w:rPr>
          <w:t>Gas turbines are very well positioned to fulfil this crucial balancing role, both during the energy transition and after 2050 because:</w:t>
        </w:r>
      </w:ins>
    </w:p>
    <w:p w14:paraId="16B82AD7" w14:textId="77777777" w:rsidR="00333BFA" w:rsidRPr="00333BFA" w:rsidRDefault="00333BFA" w:rsidP="00333BFA">
      <w:pPr>
        <w:spacing w:after="120"/>
        <w:jc w:val="both"/>
        <w:rPr>
          <w:ins w:id="15" w:author="Kutne, Peter" w:date="2019-09-15T22:01:00Z"/>
          <w:lang w:val="en-US"/>
        </w:rPr>
        <w:sectPr w:rsidR="00333BFA" w:rsidRPr="00333BFA" w:rsidSect="00375E78">
          <w:type w:val="continuous"/>
          <w:pgSz w:w="11906" w:h="16838"/>
          <w:pgMar w:top="1417" w:right="1417" w:bottom="1134" w:left="1417" w:header="680" w:footer="567" w:gutter="0"/>
          <w:cols w:space="708"/>
          <w:docGrid w:linePitch="360"/>
        </w:sectPr>
      </w:pPr>
    </w:p>
    <w:p w14:paraId="32503693" w14:textId="77777777" w:rsidR="00333BFA" w:rsidRPr="00333BFA" w:rsidRDefault="00333BFA" w:rsidP="00333BFA">
      <w:pPr>
        <w:numPr>
          <w:ilvl w:val="0"/>
          <w:numId w:val="3"/>
        </w:numPr>
        <w:spacing w:after="120"/>
        <w:jc w:val="both"/>
        <w:rPr>
          <w:ins w:id="16" w:author="Kutne, Peter" w:date="2019-09-15T22:01:00Z"/>
          <w:lang w:val="en-US"/>
        </w:rPr>
      </w:pPr>
      <w:ins w:id="17" w:author="Kutne, Peter" w:date="2019-09-15T22:01:00Z">
        <w:r w:rsidRPr="00333BFA">
          <w:rPr>
            <w:lang w:val="en-US"/>
          </w:rPr>
          <w:t xml:space="preserve">In combined cycle configuration (CCGT) </w:t>
        </w:r>
      </w:ins>
      <w:ins w:id="18" w:author="Kutne, Peter" w:date="2019-09-15T22:25:00Z">
        <w:r w:rsidR="00203A49">
          <w:rPr>
            <w:lang w:val="en-US"/>
          </w:rPr>
          <w:t>they are already the cleanest for</w:t>
        </w:r>
      </w:ins>
      <w:ins w:id="19" w:author="Kutne, Peter" w:date="2019-09-15T22:26:00Z">
        <w:r w:rsidR="00203A49">
          <w:rPr>
            <w:lang w:val="en-US"/>
          </w:rPr>
          <w:t xml:space="preserve">m of thermal power generation. By </w:t>
        </w:r>
      </w:ins>
      <w:ins w:id="20" w:author="Kutne, Peter" w:date="2019-09-15T22:03:00Z">
        <w:r>
          <w:rPr>
            <w:lang w:val="en-US"/>
          </w:rPr>
          <w:t xml:space="preserve">using natural gas </w:t>
        </w:r>
      </w:ins>
      <w:ins w:id="21" w:author="Kutne, Peter" w:date="2019-09-15T22:01:00Z">
        <w:r w:rsidRPr="00333BFA">
          <w:rPr>
            <w:lang w:val="en-US"/>
          </w:rPr>
          <w:t>they produce the same amount of electricity at 50% of the CO</w:t>
        </w:r>
        <w:r w:rsidRPr="00333BFA">
          <w:rPr>
            <w:vertAlign w:val="subscript"/>
            <w:lang w:val="en-US"/>
          </w:rPr>
          <w:t>2</w:t>
        </w:r>
        <w:r w:rsidRPr="00333BFA">
          <w:rPr>
            <w:lang w:val="en-US"/>
          </w:rPr>
          <w:t xml:space="preserve"> emissions compared to coal- fired power generation;</w:t>
        </w:r>
      </w:ins>
    </w:p>
    <w:p w14:paraId="4A4A6F48" w14:textId="77777777" w:rsidR="00333BFA" w:rsidRPr="00333BFA" w:rsidRDefault="00333BFA" w:rsidP="00333BFA">
      <w:pPr>
        <w:numPr>
          <w:ilvl w:val="0"/>
          <w:numId w:val="3"/>
        </w:numPr>
        <w:spacing w:after="120"/>
        <w:jc w:val="both"/>
        <w:rPr>
          <w:ins w:id="22" w:author="Kutne, Peter" w:date="2019-09-15T22:01:00Z"/>
          <w:lang w:val="en-US"/>
        </w:rPr>
      </w:pPr>
      <w:ins w:id="23" w:author="Kutne, Peter" w:date="2019-09-15T22:01:00Z">
        <w:r w:rsidRPr="00333BFA">
          <w:rPr>
            <w:lang w:val="en-US"/>
          </w:rPr>
          <w:t>Mixing in increasing amounts of renewable gas fuels (green hydrogen, biogas, syngas etc.) with natural gas will further reduce their CO</w:t>
        </w:r>
        <w:r w:rsidRPr="00333BFA">
          <w:rPr>
            <w:vertAlign w:val="subscript"/>
            <w:lang w:val="en-US"/>
          </w:rPr>
          <w:t>2</w:t>
        </w:r>
        <w:r w:rsidRPr="00333BFA">
          <w:rPr>
            <w:lang w:val="en-US"/>
          </w:rPr>
          <w:t xml:space="preserve"> emissions;</w:t>
        </w:r>
      </w:ins>
    </w:p>
    <w:p w14:paraId="249BFABE" w14:textId="77777777" w:rsidR="00333BFA" w:rsidRPr="00333BFA" w:rsidRDefault="00333BFA" w:rsidP="00333BFA">
      <w:pPr>
        <w:numPr>
          <w:ilvl w:val="0"/>
          <w:numId w:val="3"/>
        </w:numPr>
        <w:spacing w:after="120"/>
        <w:jc w:val="both"/>
        <w:rPr>
          <w:ins w:id="24" w:author="Kutne, Peter" w:date="2019-09-15T22:01:00Z"/>
          <w:lang w:val="en-US"/>
        </w:rPr>
      </w:pPr>
      <w:ins w:id="25" w:author="Kutne, Peter" w:date="2019-09-15T22:01:00Z">
        <w:r w:rsidRPr="00333BFA">
          <w:rPr>
            <w:lang w:val="en-US"/>
          </w:rPr>
          <w:t>They will be running entirely on renewable gas fuels before 2050 to realize 100% carbon neutral gas-fired power generation</w:t>
        </w:r>
      </w:ins>
      <w:ins w:id="26" w:author="Kutne, Peter" w:date="2019-09-15T22:09:00Z">
        <w:r>
          <w:rPr>
            <w:lang w:val="en-US"/>
          </w:rPr>
          <w:t xml:space="preserve"> at </w:t>
        </w:r>
        <w:r w:rsidRPr="00333BFA">
          <w:rPr>
            <w:highlight w:val="yellow"/>
            <w:lang w:val="en-US"/>
            <w:rPrChange w:id="27" w:author="Kutne, Peter" w:date="2019-09-15T22:09:00Z">
              <w:rPr>
                <w:lang w:val="en-US"/>
              </w:rPr>
            </w:rPrChange>
          </w:rPr>
          <w:t>efficiencies higher than 60%</w:t>
        </w:r>
      </w:ins>
      <w:ins w:id="28" w:author="Kutne, Peter" w:date="2019-09-15T22:01:00Z">
        <w:r w:rsidRPr="00333BFA">
          <w:rPr>
            <w:highlight w:val="yellow"/>
            <w:lang w:val="en-US"/>
            <w:rPrChange w:id="29" w:author="Kutne, Peter" w:date="2019-09-15T22:09:00Z">
              <w:rPr>
                <w:lang w:val="en-US"/>
              </w:rPr>
            </w:rPrChange>
          </w:rPr>
          <w:t>;</w:t>
        </w:r>
      </w:ins>
    </w:p>
    <w:p w14:paraId="0EEF1FD8" w14:textId="77777777" w:rsidR="00333BFA" w:rsidRPr="00333BFA" w:rsidRDefault="00333BFA" w:rsidP="00333BFA">
      <w:pPr>
        <w:numPr>
          <w:ilvl w:val="0"/>
          <w:numId w:val="3"/>
        </w:numPr>
        <w:spacing w:after="120"/>
        <w:jc w:val="both"/>
        <w:rPr>
          <w:ins w:id="30" w:author="Kutne, Peter" w:date="2019-09-15T22:01:00Z"/>
          <w:lang w:val="en-US"/>
        </w:rPr>
      </w:pPr>
      <w:ins w:id="31" w:author="Kutne, Peter" w:date="2019-09-15T22:01:00Z">
        <w:r w:rsidRPr="00333BFA">
          <w:rPr>
            <w:lang w:val="en-US"/>
          </w:rPr>
          <w:t xml:space="preserve">They are flexible, suited for frequent starting and able to provide fast response on grid needs, making them </w:t>
        </w:r>
        <w:r w:rsidRPr="00333BFA">
          <w:rPr>
            <w:lang w:val="en-US"/>
          </w:rPr>
          <w:t>complementary to the variable renewable electricity sources.</w:t>
        </w:r>
      </w:ins>
    </w:p>
    <w:p w14:paraId="06A56CA0" w14:textId="77777777" w:rsidR="00333BFA" w:rsidRPr="00333BFA" w:rsidRDefault="00333BFA" w:rsidP="00333BFA">
      <w:pPr>
        <w:spacing w:after="120"/>
        <w:jc w:val="both"/>
        <w:rPr>
          <w:ins w:id="32" w:author="Kutne, Peter" w:date="2019-09-15T22:01:00Z"/>
          <w:lang w:val="en-US"/>
        </w:rPr>
      </w:pPr>
      <w:commentRangeStart w:id="33"/>
      <w:ins w:id="34" w:author="Kutne, Peter" w:date="2019-09-15T22:01:00Z">
        <w:r w:rsidRPr="00333BFA">
          <w:rPr>
            <w:noProof/>
            <w:lang w:eastAsia="de-DE"/>
          </w:rPr>
          <w:drawing>
            <wp:inline distT="0" distB="0" distL="0" distR="0" wp14:anchorId="687CE379" wp14:editId="1A2F75CC">
              <wp:extent cx="2473725" cy="3613785"/>
              <wp:effectExtent l="0" t="0" r="3175" b="5715"/>
              <wp:docPr id="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ole GT in ET-701x1024.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04788" cy="3659164"/>
                      </a:xfrm>
                      <a:prstGeom prst="rect">
                        <a:avLst/>
                      </a:prstGeom>
                    </pic:spPr>
                  </pic:pic>
                </a:graphicData>
              </a:graphic>
            </wp:inline>
          </w:drawing>
        </w:r>
        <w:commentRangeEnd w:id="33"/>
        <w:r w:rsidRPr="00333BFA">
          <w:commentReference w:id="33"/>
        </w:r>
      </w:ins>
    </w:p>
    <w:p w14:paraId="1344F0B9" w14:textId="77777777" w:rsidR="00333BFA" w:rsidRPr="00333BFA" w:rsidRDefault="00333BFA" w:rsidP="00333BFA">
      <w:pPr>
        <w:spacing w:after="120"/>
        <w:jc w:val="both"/>
        <w:rPr>
          <w:ins w:id="35" w:author="Kutne, Peter" w:date="2019-09-15T22:01:00Z"/>
          <w:lang w:val="en-US"/>
        </w:rPr>
        <w:sectPr w:rsidR="00333BFA" w:rsidRPr="00333BFA" w:rsidSect="0078105C">
          <w:type w:val="continuous"/>
          <w:pgSz w:w="11906" w:h="16838"/>
          <w:pgMar w:top="1417" w:right="1417" w:bottom="1134" w:left="1417" w:header="708" w:footer="708" w:gutter="0"/>
          <w:cols w:num="2" w:space="708"/>
          <w:docGrid w:linePitch="360"/>
        </w:sectPr>
      </w:pPr>
    </w:p>
    <w:p w14:paraId="56D39E55" w14:textId="77777777" w:rsidR="00333BFA" w:rsidRPr="00333BFA" w:rsidRDefault="00333BFA" w:rsidP="00333BFA">
      <w:pPr>
        <w:spacing w:after="120"/>
        <w:jc w:val="both"/>
        <w:rPr>
          <w:ins w:id="36" w:author="Kutne, Peter" w:date="2019-09-15T22:01:00Z"/>
          <w:lang w:val="en-US"/>
        </w:rPr>
      </w:pPr>
      <w:ins w:id="37" w:author="Kutne, Peter" w:date="2019-09-15T22:01:00Z">
        <w:r w:rsidRPr="00333BFA">
          <w:rPr>
            <w:lang w:val="en-US"/>
          </w:rPr>
          <w:t xml:space="preserve">In 2019 over a quarter of the European electricity production is realized by coal-fired power generation. At the same time Europe has a large existing fleet of relatively new, highly efficient and very flexible gas turbine combined cycle plants that operate at a limited percentage of their total capacity. </w:t>
        </w:r>
      </w:ins>
    </w:p>
    <w:p w14:paraId="0F6DF467" w14:textId="77777777" w:rsidR="00333BFA" w:rsidRPr="00333BFA" w:rsidRDefault="00333BFA" w:rsidP="00333BFA">
      <w:pPr>
        <w:spacing w:after="120"/>
        <w:jc w:val="both"/>
        <w:rPr>
          <w:ins w:id="38" w:author="Kutne, Peter" w:date="2019-09-15T22:01:00Z"/>
          <w:lang w:val="en-US"/>
        </w:rPr>
      </w:pPr>
      <w:ins w:id="39" w:author="Kutne, Peter" w:date="2019-09-15T22:10:00Z">
        <w:r>
          <w:rPr>
            <w:lang w:val="en-US"/>
          </w:rPr>
          <w:t>B</w:t>
        </w:r>
      </w:ins>
      <w:ins w:id="40" w:author="Kutne, Peter" w:date="2019-09-15T22:01:00Z">
        <w:r w:rsidRPr="00333BFA">
          <w:rPr>
            <w:lang w:val="en-US"/>
          </w:rPr>
          <w:t>y accelerating a shift from coal-fired power generation to gas-fired power generation Europe can make a massive step forward in decarbonizing the power generation sector during the next ten years with relatively l</w:t>
        </w:r>
        <w:r>
          <w:rPr>
            <w:lang w:val="en-US"/>
          </w:rPr>
          <w:t>imited efforts and investments</w:t>
        </w:r>
      </w:ins>
      <w:ins w:id="41" w:author="Kutne, Peter" w:date="2019-09-15T22:10:00Z">
        <w:r>
          <w:rPr>
            <w:lang w:val="en-US"/>
          </w:rPr>
          <w:t xml:space="preserve"> and with </w:t>
        </w:r>
      </w:ins>
      <w:ins w:id="42" w:author="Kutne, Peter" w:date="2019-09-15T22:18:00Z">
        <w:r w:rsidR="00203A49">
          <w:rPr>
            <w:lang w:val="en-US"/>
          </w:rPr>
          <w:t>a future-proof technology</w:t>
        </w:r>
      </w:ins>
      <w:ins w:id="43" w:author="Kutne, Peter" w:date="2019-09-15T22:17:00Z">
        <w:r w:rsidR="00203A49">
          <w:rPr>
            <w:lang w:val="en-US"/>
          </w:rPr>
          <w:t>.</w:t>
        </w:r>
      </w:ins>
    </w:p>
    <w:p w14:paraId="0845DEE0" w14:textId="77777777" w:rsidR="00333BFA" w:rsidRDefault="00333BFA" w:rsidP="00333BFA">
      <w:pPr>
        <w:spacing w:after="120"/>
        <w:jc w:val="both"/>
        <w:rPr>
          <w:ins w:id="44" w:author="Kutne, Peter" w:date="2019-09-15T22:01:00Z"/>
          <w:lang w:val="en-GB"/>
        </w:rPr>
      </w:pPr>
      <w:ins w:id="45" w:author="Kutne, Peter" w:date="2019-09-15T22:01:00Z">
        <w:r w:rsidRPr="00333BFA">
          <w:rPr>
            <w:lang w:val="en-US"/>
          </w:rPr>
          <w:t>Development of retrofit solutions for existing gas turbines will be a key enabler for this. Initially this can be relatively small modifications to existing burners, allowing co-firing of hydrogen to significant fractions (&gt;30 vol%, 11% of energy). This shall be followed by new types of burners allowing up to 100% of hydrogen firing without the need for diluents for emission control.</w:t>
        </w:r>
        <w:moveToRangeEnd w:id="12"/>
      </w:ins>
    </w:p>
    <w:p w14:paraId="7B83E77A" w14:textId="77777777" w:rsidR="00521D52" w:rsidRPr="005E1121" w:rsidRDefault="00521D52" w:rsidP="00B4788B">
      <w:pPr>
        <w:spacing w:after="120"/>
        <w:jc w:val="both"/>
        <w:rPr>
          <w:color w:val="FF0000"/>
          <w:lang w:val="en-GB"/>
        </w:rPr>
      </w:pPr>
      <w:del w:id="46" w:author="Kutne, Peter" w:date="2019-09-15T22:26:00Z">
        <w:r w:rsidRPr="005E1121" w:rsidDel="00203A49">
          <w:rPr>
            <w:lang w:val="en-GB"/>
          </w:rPr>
          <w:delText>Combined cycle gas turbines are already the cleanest form of thermal power generation but combusting hydrogen instead of natural gas would make it virtually carbon free</w:delText>
        </w:r>
      </w:del>
      <w:del w:id="47" w:author="Kutne, Peter" w:date="2019-09-15T22:22:00Z">
        <w:r w:rsidRPr="005E1121" w:rsidDel="00203A49">
          <w:rPr>
            <w:lang w:val="en-GB"/>
          </w:rPr>
          <w:delText xml:space="preserve"> and unlike wind and solar energy, the generated power can be dispatched at will and supplied continuously</w:delText>
        </w:r>
      </w:del>
      <w:r w:rsidRPr="005E1121">
        <w:rPr>
          <w:lang w:val="en-GB"/>
        </w:rPr>
        <w:t xml:space="preserve">. Hydrogen gas </w:t>
      </w:r>
      <w:r w:rsidRPr="005E1121">
        <w:rPr>
          <w:lang w:val="en-GB"/>
        </w:rPr>
        <w:lastRenderedPageBreak/>
        <w:t xml:space="preserve">turbines would, in fact, complement the intermittent nature of wind and solar power since they can be used as back-up power with the green hydrogen that is produced via electrolysis process with excess renewable power during abundant periods of wind and daylight. Blue hydrogen, produced by natural gas reformation, can also be a carbon free resource for gas turbines if carbon capture technology is utilized. </w:t>
      </w:r>
      <w:ins w:id="48" w:author="Kutne, Peter" w:date="2019-09-15T22:32:00Z">
        <w:r w:rsidR="00EA2FA5">
          <w:rPr>
            <w:lang w:val="en-GB"/>
          </w:rPr>
          <w:t xml:space="preserve">The scalability of gas turbines from small </w:t>
        </w:r>
        <w:proofErr w:type="spellStart"/>
        <w:r w:rsidR="00EA2FA5">
          <w:rPr>
            <w:lang w:val="en-GB"/>
          </w:rPr>
          <w:t>dezentralized</w:t>
        </w:r>
        <w:proofErr w:type="spellEnd"/>
        <w:r w:rsidR="00EA2FA5">
          <w:rPr>
            <w:lang w:val="en-GB"/>
          </w:rPr>
          <w:t xml:space="preserve"> to large centralized systems allows for adaptation to the production capability and local storage. </w:t>
        </w:r>
      </w:ins>
      <w:r w:rsidRPr="005E1121">
        <w:rPr>
          <w:lang w:val="en-GB"/>
        </w:rPr>
        <w:t>All in all, hydrogen gas turbines can be an enabler for long term energy storage</w:t>
      </w:r>
      <w:ins w:id="49" w:author="Kutne, Peter" w:date="2019-09-15T22:27:00Z">
        <w:r w:rsidR="00EA2FA5">
          <w:rPr>
            <w:lang w:val="en-GB"/>
          </w:rPr>
          <w:t xml:space="preserve"> with power to gas </w:t>
        </w:r>
        <w:proofErr w:type="spellStart"/>
        <w:r w:rsidR="00EA2FA5">
          <w:rPr>
            <w:lang w:val="en-GB"/>
          </w:rPr>
          <w:t>technolgies</w:t>
        </w:r>
      </w:ins>
      <w:proofErr w:type="spellEnd"/>
      <w:r w:rsidRPr="005E1121">
        <w:rPr>
          <w:lang w:val="en-GB"/>
        </w:rPr>
        <w:t>.</w:t>
      </w:r>
    </w:p>
    <w:p w14:paraId="0E5424B1" w14:textId="77777777" w:rsidR="00521D52" w:rsidRPr="005E1121" w:rsidRDefault="00521D52" w:rsidP="00521D52">
      <w:pPr>
        <w:jc w:val="both"/>
        <w:rPr>
          <w:lang w:val="en-GB"/>
        </w:rPr>
      </w:pPr>
      <w:r w:rsidRPr="005E1121">
        <w:rPr>
          <w:lang w:val="en-GB"/>
        </w:rPr>
        <w:t xml:space="preserve">Gas turbines use the robust and flexible natural gas infrastructure to source their fuel. With little to no modifications a blend of hydrogen with natural gas can be transported within this existing infrastructure which makes the entire system reusable without extreme capital costs. Some countries such as The Netherlands, already inject up to 12% hydrogen into their natural gas grids so this idea can be extended to other countries to at least start burning a blend of natural gas and hydrogen in gas turbines to reduce carbon emissions. However, new piping infrastructure would be necessary for 100% hydrogen transport but combusting hydrogen at the point of production would be a solution to this problem during the initial phase. </w:t>
      </w:r>
    </w:p>
    <w:p w14:paraId="4D104708" w14:textId="77777777" w:rsidR="00521D52" w:rsidRPr="005E1121" w:rsidRDefault="00521D52" w:rsidP="00521D52">
      <w:pPr>
        <w:jc w:val="both"/>
        <w:rPr>
          <w:lang w:val="en-GB"/>
        </w:rPr>
      </w:pPr>
      <w:r w:rsidRPr="005E1121">
        <w:rPr>
          <w:lang w:val="en-GB"/>
        </w:rPr>
        <w:t xml:space="preserve">There is no necessity to design and manufacture entirely new gas turbines for hydrogen combustion. </w:t>
      </w:r>
      <w:del w:id="50" w:author="Kutne, Peter" w:date="2019-09-16T08:21:00Z">
        <w:r w:rsidRPr="005E1121" w:rsidDel="0082323D">
          <w:rPr>
            <w:lang w:val="en-GB"/>
          </w:rPr>
          <w:delText>The sole component to be</w:delText>
        </w:r>
      </w:del>
      <w:ins w:id="51" w:author="Kutne, Peter" w:date="2019-09-16T08:21:00Z">
        <w:r w:rsidR="0082323D">
          <w:rPr>
            <w:lang w:val="en-GB"/>
          </w:rPr>
          <w:t xml:space="preserve">By modifying the combustor and some </w:t>
        </w:r>
        <w:proofErr w:type="spellStart"/>
        <w:r w:rsidR="0082323D">
          <w:rPr>
            <w:lang w:val="en-GB"/>
          </w:rPr>
          <w:t>auxillary</w:t>
        </w:r>
        <w:proofErr w:type="spellEnd"/>
        <w:r w:rsidR="0082323D">
          <w:rPr>
            <w:lang w:val="en-GB"/>
          </w:rPr>
          <w:t xml:space="preserve"> parts</w:t>
        </w:r>
      </w:ins>
      <w:del w:id="52" w:author="Kutne, Peter" w:date="2019-09-16T08:22:00Z">
        <w:r w:rsidRPr="005E1121" w:rsidDel="0082323D">
          <w:rPr>
            <w:lang w:val="en-GB"/>
          </w:rPr>
          <w:delText xml:space="preserve"> modified is the combustor so, theoretically</w:delText>
        </w:r>
      </w:del>
      <w:r w:rsidRPr="005E1121">
        <w:rPr>
          <w:lang w:val="en-GB"/>
        </w:rPr>
        <w:t xml:space="preserve">, most of the existing gas turbines can be retrofitted to either partially or fully burn hydrogen. This conversion would not only avoid large capital spending but also save time in switching large fleets of current gas turbines to hydrogen. An additional major benefit of this would be a new lifeline to existing state-of-the-art gas turbines that are sitting idle or being underutilized in many European countries. This would also make a significant contribution to society and industry as the workforce is either being laid off or shifting to other sectors. </w:t>
      </w:r>
    </w:p>
    <w:p w14:paraId="0481E89C" w14:textId="77777777" w:rsidR="00521D52" w:rsidRPr="005E1121" w:rsidRDefault="0082323D" w:rsidP="00521D52">
      <w:pPr>
        <w:jc w:val="both"/>
        <w:rPr>
          <w:lang w:val="en-GB"/>
        </w:rPr>
      </w:pPr>
      <w:ins w:id="53" w:author="Kutne, Peter" w:date="2019-09-16T08:23:00Z">
        <w:r>
          <w:rPr>
            <w:lang w:val="en-GB"/>
          </w:rPr>
          <w:t xml:space="preserve">While </w:t>
        </w:r>
      </w:ins>
      <w:ins w:id="54" w:author="Kutne, Peter" w:date="2019-09-16T08:24:00Z">
        <w:r>
          <w:rPr>
            <w:lang w:val="en-GB"/>
          </w:rPr>
          <w:t xml:space="preserve">gas turbine for pure hydrogen based on </w:t>
        </w:r>
      </w:ins>
      <w:ins w:id="55" w:author="Kutne, Peter" w:date="2019-09-16T08:23:00Z">
        <w:r>
          <w:rPr>
            <w:lang w:val="en-GB"/>
          </w:rPr>
          <w:t xml:space="preserve">diffusion combustion </w:t>
        </w:r>
      </w:ins>
      <w:ins w:id="56" w:author="Kutne, Peter" w:date="2019-09-16T08:24:00Z">
        <w:r>
          <w:rPr>
            <w:lang w:val="en-GB"/>
          </w:rPr>
          <w:t>a</w:t>
        </w:r>
      </w:ins>
      <w:ins w:id="57" w:author="Kutne, Peter" w:date="2019-09-16T08:25:00Z">
        <w:r>
          <w:rPr>
            <w:lang w:val="en-GB"/>
          </w:rPr>
          <w:t>l</w:t>
        </w:r>
      </w:ins>
      <w:ins w:id="58" w:author="Kutne, Peter" w:date="2019-09-16T08:24:00Z">
        <w:r>
          <w:rPr>
            <w:lang w:val="en-GB"/>
          </w:rPr>
          <w:t>ready</w:t>
        </w:r>
      </w:ins>
      <w:ins w:id="59" w:author="Kutne, Peter" w:date="2019-09-16T08:23:00Z">
        <w:r>
          <w:rPr>
            <w:lang w:val="en-GB"/>
          </w:rPr>
          <w:t xml:space="preserve"> </w:t>
        </w:r>
      </w:ins>
      <w:ins w:id="60" w:author="Kutne, Peter" w:date="2019-09-16T08:24:00Z">
        <w:r>
          <w:rPr>
            <w:lang w:val="en-GB"/>
          </w:rPr>
          <w:t>available</w:t>
        </w:r>
      </w:ins>
      <w:ins w:id="61" w:author="Kutne, Peter" w:date="2019-09-16T08:23:00Z">
        <w:r>
          <w:rPr>
            <w:lang w:val="en-GB"/>
          </w:rPr>
          <w:t xml:space="preserve"> </w:t>
        </w:r>
      </w:ins>
      <w:ins w:id="62" w:author="Kutne, Peter" w:date="2019-09-16T08:24:00Z">
        <w:r>
          <w:rPr>
            <w:lang w:val="en-GB"/>
          </w:rPr>
          <w:t>today</w:t>
        </w:r>
      </w:ins>
      <w:ins w:id="63" w:author="Kutne, Peter" w:date="2019-09-16T08:25:00Z">
        <w:r>
          <w:rPr>
            <w:lang w:val="en-GB"/>
          </w:rPr>
          <w:t xml:space="preserve">, </w:t>
        </w:r>
      </w:ins>
      <w:del w:id="64" w:author="Kutne, Peter" w:date="2019-09-16T08:25:00Z">
        <w:r w:rsidR="00521D52" w:rsidRPr="005E1121" w:rsidDel="0082323D">
          <w:rPr>
            <w:lang w:val="en-GB"/>
          </w:rPr>
          <w:delText>M</w:delText>
        </w:r>
      </w:del>
      <w:ins w:id="65" w:author="Kutne, Peter" w:date="2019-09-16T08:25:00Z">
        <w:r>
          <w:rPr>
            <w:lang w:val="en-GB"/>
          </w:rPr>
          <w:t>m</w:t>
        </w:r>
      </w:ins>
      <w:r w:rsidR="00521D52" w:rsidRPr="005E1121">
        <w:rPr>
          <w:lang w:val="en-GB"/>
        </w:rPr>
        <w:t xml:space="preserve">ajor OEMs are working on development of dry low NOx burners for hydrogen gas turbines which is mostly standard on natural gas burning turbines. Comparing the current turbines to hydrogen turbines, both with dry low NOx burners, thermal efficiency and power output would be very similar provided that the fuel system is modified to supply larger volumes of hydrogen due to its small molecule size. </w:t>
      </w:r>
      <w:del w:id="66" w:author="Kutne, Peter" w:date="2019-09-16T08:25:00Z">
        <w:r w:rsidR="00521D52" w:rsidRPr="005E1121" w:rsidDel="0082323D">
          <w:rPr>
            <w:lang w:val="en-GB"/>
          </w:rPr>
          <w:delText>Since the turbine inlet temperature would stay unchanged, no adverse effects on the maintenance of the existing equipment are expected either.</w:delText>
        </w:r>
      </w:del>
    </w:p>
    <w:p w14:paraId="06C54EF7" w14:textId="77777777" w:rsidR="00521D52" w:rsidRPr="005E1121" w:rsidRDefault="00521D52" w:rsidP="00521D52">
      <w:pPr>
        <w:jc w:val="both"/>
        <w:rPr>
          <w:lang w:val="en-GB"/>
        </w:rPr>
      </w:pPr>
      <w:r w:rsidRPr="005E1121">
        <w:rPr>
          <w:lang w:val="en-GB"/>
        </w:rPr>
        <w:t xml:space="preserve">Heating sector is one of the largest carbon emitters worldwide and hydrogen gas turbines can also be used as combined heat and power plants which would be a very efficient way to decarbonize the heating infrastructure. </w:t>
      </w:r>
    </w:p>
    <w:p w14:paraId="5A73063D" w14:textId="77777777" w:rsidR="00B4788B" w:rsidRPr="005E1121" w:rsidRDefault="00521D52" w:rsidP="00B4788B">
      <w:pPr>
        <w:jc w:val="both"/>
        <w:rPr>
          <w:lang w:val="en-GB" w:eastAsia="ja-JP"/>
        </w:rPr>
      </w:pPr>
      <w:r w:rsidRPr="005E1121">
        <w:rPr>
          <w:lang w:val="en-GB" w:eastAsia="ja-JP"/>
        </w:rPr>
        <w:t>Last but not least, unlike fuel cell vehicles, hydrogen gas turbines would consume huge amounts of low purity hydrogen generating large and stable mass demand that can contribute to the reduction of hydrogen production costs. In this regard, governmental funding schemes for gas turbine R&amp;D in Europe and Japan can be key contributor towards a hydrogen society.</w:t>
      </w:r>
    </w:p>
    <w:p w14:paraId="09C327F5" w14:textId="77777777" w:rsidR="00B4788B" w:rsidRPr="005E1121" w:rsidRDefault="00B4788B" w:rsidP="00B4788B">
      <w:pPr>
        <w:jc w:val="both"/>
        <w:rPr>
          <w:sz w:val="20"/>
          <w:lang w:val="en-GB" w:eastAsia="ja-JP"/>
        </w:rPr>
        <w:sectPr w:rsidR="00B4788B" w:rsidRPr="005E1121" w:rsidSect="001478FC">
          <w:type w:val="continuous"/>
          <w:pgSz w:w="11906" w:h="16838"/>
          <w:pgMar w:top="1417" w:right="1417" w:bottom="1134" w:left="1417" w:header="708" w:footer="708" w:gutter="0"/>
          <w:cols w:space="708"/>
          <w:docGrid w:linePitch="360"/>
        </w:sectPr>
      </w:pPr>
    </w:p>
    <w:p w14:paraId="1EE094A8" w14:textId="77777777" w:rsidR="001478FC" w:rsidRPr="005E1121" w:rsidRDefault="001478FC">
      <w:pPr>
        <w:rPr>
          <w:rFonts w:asciiTheme="majorHAnsi" w:eastAsiaTheme="majorEastAsia" w:hAnsiTheme="majorHAnsi" w:cstheme="majorBidi"/>
          <w:b/>
          <w:bCs/>
          <w:color w:val="365F91" w:themeColor="accent1" w:themeShade="BF"/>
          <w:sz w:val="28"/>
          <w:szCs w:val="28"/>
          <w:lang w:val="en-GB"/>
        </w:rPr>
      </w:pPr>
      <w:r w:rsidRPr="005E1121">
        <w:rPr>
          <w:lang w:val="en-GB"/>
        </w:rPr>
        <w:br w:type="page"/>
      </w:r>
    </w:p>
    <w:p w14:paraId="28B3C2C8" w14:textId="77777777" w:rsidR="00432B72" w:rsidRPr="005E1121" w:rsidRDefault="002138D5" w:rsidP="005E1121">
      <w:pPr>
        <w:pStyle w:val="Heading1"/>
        <w:rPr>
          <w:lang w:val="en-GB"/>
        </w:rPr>
      </w:pPr>
      <w:bookmarkStart w:id="67" w:name="_Toc18922678"/>
      <w:r w:rsidRPr="005E1121">
        <w:rPr>
          <w:lang w:val="en-GB"/>
        </w:rPr>
        <w:lastRenderedPageBreak/>
        <w:t>Pre-conditions</w:t>
      </w:r>
      <w:r w:rsidR="00432B72" w:rsidRPr="005E1121">
        <w:rPr>
          <w:lang w:val="en-GB"/>
        </w:rPr>
        <w:t xml:space="preserve"> of an H</w:t>
      </w:r>
      <w:r w:rsidR="00432B72" w:rsidRPr="00EA2FA5">
        <w:rPr>
          <w:vertAlign w:val="subscript"/>
          <w:lang w:val="en-GB"/>
          <w:rPrChange w:id="68" w:author="Kutne, Peter" w:date="2019-09-15T22:30:00Z">
            <w:rPr>
              <w:lang w:val="en-GB"/>
            </w:rPr>
          </w:rPrChange>
        </w:rPr>
        <w:t>2</w:t>
      </w:r>
      <w:r w:rsidR="00432B72" w:rsidRPr="005E1121">
        <w:rPr>
          <w:lang w:val="en-GB"/>
        </w:rPr>
        <w:t xml:space="preserve"> power plant</w:t>
      </w:r>
      <w:r w:rsidR="00057049" w:rsidRPr="005E1121">
        <w:rPr>
          <w:lang w:val="en-GB"/>
        </w:rPr>
        <w:t xml:space="preserve"> (3-5pages)</w:t>
      </w:r>
      <w:bookmarkEnd w:id="67"/>
    </w:p>
    <w:p w14:paraId="13442CA7" w14:textId="77777777" w:rsidR="001478FC" w:rsidRPr="005E1121" w:rsidRDefault="001478FC" w:rsidP="00492874">
      <w:pPr>
        <w:pStyle w:val="Heading2"/>
      </w:pPr>
      <w:bookmarkStart w:id="69" w:name="_Toc18922679"/>
      <w:r w:rsidRPr="005E1121">
        <w:t>H2 production</w:t>
      </w:r>
      <w:bookmarkEnd w:id="69"/>
    </w:p>
    <w:p w14:paraId="3971CCC6" w14:textId="77777777" w:rsidR="001478FC" w:rsidRPr="005E1121" w:rsidRDefault="001478FC" w:rsidP="001478FC">
      <w:pPr>
        <w:spacing w:after="60"/>
        <w:jc w:val="both"/>
        <w:rPr>
          <w:lang w:val="en-GB"/>
        </w:rPr>
      </w:pPr>
      <w:r w:rsidRPr="005E1121">
        <w:rPr>
          <w:lang w:val="en-GB"/>
        </w:rPr>
        <w:t>Hydrogen as fuel can be generated via four main paths:</w:t>
      </w:r>
    </w:p>
    <w:p w14:paraId="5DC9940E" w14:textId="77777777" w:rsidR="001478FC" w:rsidRPr="005E1121" w:rsidRDefault="001478FC" w:rsidP="001478FC">
      <w:pPr>
        <w:pStyle w:val="ListParagraph"/>
        <w:numPr>
          <w:ilvl w:val="0"/>
          <w:numId w:val="7"/>
        </w:numPr>
        <w:spacing w:after="60"/>
        <w:jc w:val="both"/>
        <w:rPr>
          <w:lang w:val="en-GB"/>
        </w:rPr>
      </w:pPr>
      <w:r w:rsidRPr="005E1121">
        <w:rPr>
          <w:lang w:val="en-GB"/>
        </w:rPr>
        <w:t>With power and water via electrolysis, while decarboni</w:t>
      </w:r>
      <w:r w:rsidR="005E1121" w:rsidRPr="005E1121">
        <w:rPr>
          <w:lang w:val="en-GB"/>
        </w:rPr>
        <w:t>s</w:t>
      </w:r>
      <w:r w:rsidRPr="005E1121">
        <w:rPr>
          <w:lang w:val="en-GB"/>
        </w:rPr>
        <w:t>ation is achieved by a high share of renewables in electricity generation</w:t>
      </w:r>
    </w:p>
    <w:p w14:paraId="1941CBE8" w14:textId="77777777" w:rsidR="001478FC" w:rsidRPr="005E1121" w:rsidRDefault="001478FC" w:rsidP="001478FC">
      <w:pPr>
        <w:pStyle w:val="ListParagraph"/>
        <w:numPr>
          <w:ilvl w:val="0"/>
          <w:numId w:val="7"/>
        </w:numPr>
        <w:spacing w:after="60"/>
        <w:jc w:val="both"/>
        <w:rPr>
          <w:lang w:val="en-GB"/>
        </w:rPr>
      </w:pPr>
      <w:r w:rsidRPr="005E1121">
        <w:rPr>
          <w:lang w:val="en-GB"/>
        </w:rPr>
        <w:t>By reforming natural gas and decarboni</w:t>
      </w:r>
      <w:r w:rsidR="005E1121" w:rsidRPr="005E1121">
        <w:rPr>
          <w:lang w:val="en-GB"/>
        </w:rPr>
        <w:t>s</w:t>
      </w:r>
      <w:r w:rsidRPr="005E1121">
        <w:rPr>
          <w:lang w:val="en-GB"/>
        </w:rPr>
        <w:t>ation via Carbone capture and storage (CCS) or Carbone capture and usage (CCU)</w:t>
      </w:r>
    </w:p>
    <w:p w14:paraId="0C384F90" w14:textId="77777777" w:rsidR="001478FC" w:rsidRPr="005E1121" w:rsidRDefault="001478FC" w:rsidP="001478FC">
      <w:pPr>
        <w:pStyle w:val="ListParagraph"/>
        <w:numPr>
          <w:ilvl w:val="0"/>
          <w:numId w:val="7"/>
        </w:numPr>
        <w:spacing w:after="60"/>
        <w:jc w:val="both"/>
        <w:rPr>
          <w:lang w:val="en-GB"/>
        </w:rPr>
      </w:pPr>
      <w:r w:rsidRPr="005E1121">
        <w:rPr>
          <w:lang w:val="en-GB"/>
        </w:rPr>
        <w:t>Solid fossil fuel i.e. coal is to be converted to hydrogen via gasification and upgrading and being Carbon free via also CCS or CCU</w:t>
      </w:r>
    </w:p>
    <w:p w14:paraId="6750F757" w14:textId="77777777" w:rsidR="001478FC" w:rsidRPr="005E1121" w:rsidRDefault="001478FC" w:rsidP="001478FC">
      <w:pPr>
        <w:pStyle w:val="ListParagraph"/>
        <w:numPr>
          <w:ilvl w:val="0"/>
          <w:numId w:val="7"/>
        </w:numPr>
        <w:spacing w:after="60"/>
        <w:jc w:val="both"/>
        <w:rPr>
          <w:lang w:val="en-GB"/>
        </w:rPr>
      </w:pPr>
      <w:r w:rsidRPr="005E1121">
        <w:rPr>
          <w:noProof/>
          <w:lang w:eastAsia="de-DE"/>
        </w:rPr>
        <mc:AlternateContent>
          <mc:Choice Requires="wpg">
            <w:drawing>
              <wp:anchor distT="0" distB="0" distL="114300" distR="114300" simplePos="0" relativeHeight="251659264" behindDoc="0" locked="0" layoutInCell="1" allowOverlap="1" wp14:anchorId="29C6C89C" wp14:editId="4A0AD6AC">
                <wp:simplePos x="0" y="0"/>
                <wp:positionH relativeFrom="column">
                  <wp:align>center</wp:align>
                </wp:positionH>
                <wp:positionV relativeFrom="paragraph">
                  <wp:posOffset>465455</wp:posOffset>
                </wp:positionV>
                <wp:extent cx="3502800" cy="2124000"/>
                <wp:effectExtent l="0" t="0" r="2540" b="0"/>
                <wp:wrapTopAndBottom/>
                <wp:docPr id="6" name="Group 6"/>
                <wp:cNvGraphicFramePr/>
                <a:graphic xmlns:a="http://schemas.openxmlformats.org/drawingml/2006/main">
                  <a:graphicData uri="http://schemas.microsoft.com/office/word/2010/wordprocessingGroup">
                    <wpg:wgp>
                      <wpg:cNvGrpSpPr/>
                      <wpg:grpSpPr>
                        <a:xfrm>
                          <a:off x="0" y="0"/>
                          <a:ext cx="3502800" cy="2124000"/>
                          <a:chOff x="0" y="0"/>
                          <a:chExt cx="3503295" cy="2124710"/>
                        </a:xfrm>
                      </wpg:grpSpPr>
                      <pic:pic xmlns:pic="http://schemas.openxmlformats.org/drawingml/2006/picture">
                        <pic:nvPicPr>
                          <pic:cNvPr id="5" name="Picture 5"/>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03295" cy="1801495"/>
                          </a:xfrm>
                          <a:prstGeom prst="rect">
                            <a:avLst/>
                          </a:prstGeom>
                          <a:noFill/>
                        </pic:spPr>
                      </pic:pic>
                      <wps:wsp>
                        <wps:cNvPr id="1" name="Text Box 1"/>
                        <wps:cNvSpPr txBox="1"/>
                        <wps:spPr>
                          <a:xfrm>
                            <a:off x="0" y="1858010"/>
                            <a:ext cx="3503295" cy="266700"/>
                          </a:xfrm>
                          <a:prstGeom prst="rect">
                            <a:avLst/>
                          </a:prstGeom>
                          <a:solidFill>
                            <a:prstClr val="white"/>
                          </a:solidFill>
                          <a:ln>
                            <a:noFill/>
                          </a:ln>
                        </wps:spPr>
                        <wps:txbx>
                          <w:txbxContent>
                            <w:p w14:paraId="1B070890" w14:textId="77777777" w:rsidR="0020147E" w:rsidRPr="00B14A33" w:rsidRDefault="0020147E" w:rsidP="009D100A">
                              <w:pPr>
                                <w:pStyle w:val="Caption"/>
                                <w:jc w:val="center"/>
                                <w:rPr>
                                  <w:lang w:val="en-GB"/>
                                </w:rPr>
                              </w:pPr>
                              <w:bookmarkStart w:id="70"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70"/>
                              <w:r w:rsidRPr="00B14A33">
                                <w:rPr>
                                  <w:lang w:val="en-GB"/>
                                </w:rPr>
                                <w:t>: Four possi</w:t>
                              </w:r>
                              <w:r>
                                <w:rPr>
                                  <w:lang w:val="en-GB"/>
                                </w:rPr>
                                <w:t>b</w:t>
                              </w:r>
                              <w:r w:rsidRPr="00B14A33">
                                <w:rPr>
                                  <w:lang w:val="en-GB"/>
                                </w:rPr>
                                <w:t xml:space="preserve">le paths to </w:t>
                              </w:r>
                              <w:r>
                                <w:rPr>
                                  <w:lang w:val="en-GB"/>
                                </w:rPr>
                                <w:t>produce hydrogen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29C6C89C" id="Group 6" o:spid="_x0000_s1026" style="position:absolute;left:0;text-align:left;margin-left:0;margin-top:36.65pt;width:275.8pt;height:167.25pt;z-index:251659264;mso-position-horizontal:center;mso-width-relative:margin;mso-height-relative:margin" coordsize="35032,212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&#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35032;height:18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">
                  <v:imagedata r:id="rId15" o:title=""/>
                </v:shape>
                <v:shapetype id="_x0000_t202" coordsize="21600,21600" o:spt="202" path="m,l,21600r21600,l21600,xe">
                  <v:stroke joinstyle="miter"/>
                  <v:path gradientshapeok="t" o:connecttype="rect"/>
                </v:shapetype>
                <v:shape id="Text Box 1" o:spid="_x0000_s1028" type="#_x0000_t202" style="position:absolute;top:18580;width:3503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" stroked="f">
                  <v:textbox style="mso-fit-shape-to-text:t" inset="0,0,0,0">
                    <w:txbxContent>
                      <w:p w14:paraId="1B070890" w14:textId="77777777" w:rsidR="0020147E" w:rsidRPr="00B14A33" w:rsidRDefault="0020147E" w:rsidP="009D100A">
                        <w:pPr>
                          <w:pStyle w:val="Caption"/>
                          <w:jc w:val="center"/>
                          <w:rPr>
                            <w:lang w:val="en-GB"/>
                          </w:rPr>
                        </w:pPr>
                        <w:bookmarkStart w:id="71"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71"/>
                        <w:r w:rsidRPr="00B14A33">
                          <w:rPr>
                            <w:lang w:val="en-GB"/>
                          </w:rPr>
                          <w:t>: Four possi</w:t>
                        </w:r>
                        <w:r>
                          <w:rPr>
                            <w:lang w:val="en-GB"/>
                          </w:rPr>
                          <w:t>b</w:t>
                        </w:r>
                        <w:r w:rsidRPr="00B14A33">
                          <w:rPr>
                            <w:lang w:val="en-GB"/>
                          </w:rPr>
                          <w:t xml:space="preserve">le paths to </w:t>
                        </w:r>
                        <w:r>
                          <w:rPr>
                            <w:lang w:val="en-GB"/>
                          </w:rPr>
                          <w:t>produce hydrogen</w:t>
                        </w:r>
                      </w:p>
                    </w:txbxContent>
                  </v:textbox>
                </v:shape>
                <w10:wrap type="topAndBottom"/>
              </v:group>
            </w:pict>
          </mc:Fallback>
        </mc:AlternateContent>
      </w:r>
      <w:r w:rsidRPr="005E1121">
        <w:rPr>
          <w:lang w:val="en-GB"/>
        </w:rPr>
        <w:t>Biomass can be the base for hydrogen via digestion, gasification, reforming and followed by an upgrading process. It is Carbon neutral or even negative when combined with CCS</w:t>
      </w:r>
    </w:p>
    <w:p w14:paraId="282DAF01" w14:textId="77777777" w:rsidR="001478FC" w:rsidRPr="005E1121" w:rsidRDefault="001478FC" w:rsidP="001478FC">
      <w:pPr>
        <w:spacing w:after="60"/>
        <w:jc w:val="both"/>
        <w:rPr>
          <w:lang w:val="en-GB"/>
        </w:rPr>
      </w:pPr>
      <w:r w:rsidRPr="005E1121">
        <w:rPr>
          <w:highlight w:val="yellow"/>
          <w:lang w:val="en-GB"/>
        </w:rPr>
        <w:fldChar w:fldCharType="begin"/>
      </w:r>
      <w:r w:rsidRPr="005E1121">
        <w:rPr>
          <w:lang w:val="en-GB"/>
        </w:rPr>
        <w:instrText xml:space="preserve"> REF _Ref18304877 \h </w:instrText>
      </w:r>
      <w:r w:rsidRPr="005E1121">
        <w:rPr>
          <w:highlight w:val="yellow"/>
          <w:lang w:val="en-GB"/>
        </w:rPr>
      </w:r>
      <w:r w:rsidRPr="005E1121">
        <w:rPr>
          <w:highlight w:val="yellow"/>
          <w:lang w:val="en-GB"/>
        </w:rPr>
        <w:fldChar w:fldCharType="separate"/>
      </w:r>
      <w:r w:rsidR="00F34FF2" w:rsidRPr="00B14A33">
        <w:rPr>
          <w:lang w:val="en-GB"/>
        </w:rPr>
        <w:t xml:space="preserve">Figure </w:t>
      </w:r>
      <w:r w:rsidR="00F34FF2">
        <w:rPr>
          <w:noProof/>
          <w:lang w:val="en-GB"/>
        </w:rPr>
        <w:t>1</w:t>
      </w:r>
      <w:r w:rsidRPr="005E1121">
        <w:rPr>
          <w:highlight w:val="yellow"/>
          <w:lang w:val="en-GB"/>
        </w:rPr>
        <w:fldChar w:fldCharType="end"/>
      </w:r>
      <w:r w:rsidRPr="005E1121">
        <w:rPr>
          <w:lang w:val="en-GB"/>
        </w:rPr>
        <w:t xml:space="preserve"> visualized the four paths schematically. </w:t>
      </w:r>
    </w:p>
    <w:p w14:paraId="7B9F9080" w14:textId="77777777" w:rsidR="001478FC" w:rsidRPr="005E1121" w:rsidRDefault="001478FC" w:rsidP="001478FC">
      <w:pPr>
        <w:spacing w:after="60"/>
        <w:jc w:val="both"/>
        <w:rPr>
          <w:lang w:val="en-GB"/>
        </w:rPr>
      </w:pPr>
      <w:r w:rsidRPr="005E1121">
        <w:rPr>
          <w:lang w:val="en-GB"/>
        </w:rPr>
        <w:t>An essential pre-condition for using hydrogen as fuel in power generation is based on its availability. Especially when being generated from sources which are of fluctuating character is intermediate storage of fuel and its availability at the site essential.</w:t>
      </w:r>
    </w:p>
    <w:p w14:paraId="33778838" w14:textId="77777777" w:rsidR="00375E78" w:rsidRDefault="001478FC" w:rsidP="00375E78">
      <w:pPr>
        <w:jc w:val="both"/>
        <w:rPr>
          <w:lang w:val="en-GB"/>
        </w:rPr>
      </w:pPr>
      <w:r w:rsidRPr="005E1121">
        <w:rPr>
          <w:lang w:val="en-GB"/>
        </w:rPr>
        <w:t xml:space="preserve">Main technologies to produce hydrogen and representing current state of the art technologies are electrolysis to split water into hydrogen and oxygen and reformation of hydrocarbons. </w:t>
      </w:r>
      <w:ins w:id="72" w:author="Kutne, Peter" w:date="2019-09-16T05:33:00Z">
        <w:r w:rsidR="00B07811">
          <w:rPr>
            <w:lang w:val="en-GB"/>
          </w:rPr>
          <w:t xml:space="preserve">While renewable electricity for the production of </w:t>
        </w:r>
      </w:ins>
      <w:ins w:id="73" w:author="Kutne, Peter" w:date="2019-09-16T05:35:00Z">
        <w:r w:rsidR="00B07811">
          <w:rPr>
            <w:lang w:val="en-GB"/>
          </w:rPr>
          <w:t xml:space="preserve">large amounts of </w:t>
        </w:r>
      </w:ins>
      <w:ins w:id="74" w:author="Kutne, Peter" w:date="2019-09-16T05:33:00Z">
        <w:r w:rsidR="00B07811">
          <w:rPr>
            <w:lang w:val="en-GB"/>
          </w:rPr>
          <w:t xml:space="preserve">hydrogen via electrolysis is not </w:t>
        </w:r>
      </w:ins>
      <w:ins w:id="75" w:author="Kutne, Peter" w:date="2019-09-16T05:35:00Z">
        <w:r w:rsidR="00B07811">
          <w:rPr>
            <w:lang w:val="en-GB"/>
          </w:rPr>
          <w:t>available</w:t>
        </w:r>
      </w:ins>
      <w:ins w:id="76" w:author="Kutne, Peter" w:date="2019-09-16T05:33:00Z">
        <w:r w:rsidR="00B07811">
          <w:rPr>
            <w:lang w:val="en-GB"/>
          </w:rPr>
          <w:t xml:space="preserve"> </w:t>
        </w:r>
      </w:ins>
      <w:ins w:id="77" w:author="Kutne, Peter" w:date="2019-09-16T05:35:00Z">
        <w:r w:rsidR="00B07811">
          <w:rPr>
            <w:lang w:val="en-GB"/>
          </w:rPr>
          <w:t>today</w:t>
        </w:r>
      </w:ins>
      <w:ins w:id="78" w:author="Kutne, Peter" w:date="2019-09-16T05:36:00Z">
        <w:r w:rsidR="00B07811">
          <w:rPr>
            <w:lang w:val="en-GB"/>
          </w:rPr>
          <w:t xml:space="preserve">, reforming of hydrocarbons </w:t>
        </w:r>
      </w:ins>
      <w:ins w:id="79" w:author="Kutne, Peter" w:date="2019-09-16T05:38:00Z">
        <w:r w:rsidR="00B07811">
          <w:rPr>
            <w:lang w:val="en-GB"/>
          </w:rPr>
          <w:t xml:space="preserve">could be </w:t>
        </w:r>
      </w:ins>
      <w:ins w:id="80" w:author="Kutne, Peter" w:date="2019-09-16T05:36:00Z">
        <w:r w:rsidR="00B07811">
          <w:rPr>
            <w:lang w:val="en-GB"/>
          </w:rPr>
          <w:t>used to start the implementation of a hydrogen based energy infrastructure.</w:t>
        </w:r>
      </w:ins>
    </w:p>
    <w:p w14:paraId="0BB1A0CB" w14:textId="77777777" w:rsidR="00222DF4" w:rsidRDefault="00222DF4">
      <w:pPr>
        <w:rPr>
          <w:b/>
          <w:i/>
          <w:lang w:val="en-GB"/>
        </w:rPr>
      </w:pPr>
      <w:r>
        <w:rPr>
          <w:b/>
          <w:i/>
          <w:lang w:val="en-GB"/>
        </w:rPr>
        <w:br w:type="page"/>
      </w:r>
    </w:p>
    <w:p w14:paraId="3872340F" w14:textId="77777777" w:rsidR="000B75CB" w:rsidRDefault="000B75CB" w:rsidP="000B75CB">
      <w:pPr>
        <w:pStyle w:val="Heading3"/>
      </w:pPr>
      <w:r>
        <w:lastRenderedPageBreak/>
        <w:t>Electrolysis</w:t>
      </w:r>
    </w:p>
    <w:p w14:paraId="1043F2A7" w14:textId="77777777" w:rsidR="001478FC" w:rsidRPr="005E1121" w:rsidRDefault="001478FC" w:rsidP="00375E78">
      <w:pPr>
        <w:jc w:val="both"/>
        <w:rPr>
          <w:lang w:val="en-GB"/>
        </w:rPr>
      </w:pPr>
      <w:r w:rsidRPr="005E1121">
        <w:rPr>
          <w:lang w:val="en-GB"/>
        </w:rPr>
        <w:t>The process to use electrolysis and deliver hydrogen as fuel is shown in</w:t>
      </w:r>
      <w:r w:rsidR="005B3E80">
        <w:rPr>
          <w:lang w:val="en-GB"/>
        </w:rPr>
        <w:t xml:space="preserve"> </w:t>
      </w:r>
      <w:r w:rsidR="005B3E80">
        <w:rPr>
          <w:lang w:val="en-GB"/>
        </w:rPr>
        <w:fldChar w:fldCharType="begin"/>
      </w:r>
      <w:r w:rsidR="005B3E80">
        <w:rPr>
          <w:lang w:val="en-GB"/>
        </w:rPr>
        <w:instrText xml:space="preserve"> REF _Ref18304877 \h </w:instrText>
      </w:r>
      <w:r w:rsidR="005B3E80">
        <w:rPr>
          <w:lang w:val="en-GB"/>
        </w:rPr>
      </w:r>
      <w:r w:rsidR="005B3E80">
        <w:rPr>
          <w:lang w:val="en-GB"/>
        </w:rPr>
        <w:fldChar w:fldCharType="separate"/>
      </w:r>
      <w:r w:rsidR="00F34FF2" w:rsidRPr="00B14A33">
        <w:rPr>
          <w:lang w:val="en-GB"/>
        </w:rPr>
        <w:t xml:space="preserve">Figure </w:t>
      </w:r>
      <w:r w:rsidR="00F34FF2">
        <w:rPr>
          <w:noProof/>
          <w:lang w:val="en-GB"/>
        </w:rPr>
        <w:t>1</w:t>
      </w:r>
      <w:r w:rsidR="005B3E80">
        <w:rPr>
          <w:lang w:val="en-GB"/>
        </w:rPr>
        <w:fldChar w:fldCharType="end"/>
      </w:r>
      <w:r w:rsidRPr="005E1121">
        <w:rPr>
          <w:lang w:val="en-GB"/>
        </w:rPr>
        <w:t>. For electrolysis itself are currently three technologies at the market or close to market introduction</w:t>
      </w:r>
      <w:bookmarkStart w:id="81" w:name="_Ref10816564"/>
      <w:r w:rsidRPr="005E1121">
        <w:rPr>
          <w:rStyle w:val="FootnoteReference"/>
          <w:lang w:val="en-GB"/>
        </w:rPr>
        <w:footnoteReference w:id="1"/>
      </w:r>
      <w:bookmarkEnd w:id="81"/>
      <w:r w:rsidRPr="005E1121">
        <w:rPr>
          <w:lang w:val="en-GB"/>
        </w:rPr>
        <w:t xml:space="preserve">. Solid Oxide Electrolyser Cells (SOEC) are a new and maybe upcoming technology is represented by the Solid Oxide Electrolyser (SOEC) which have a higher efficiency than the other two, operate at higher temperatures, but are still in development. The energy balance in </w:t>
      </w:r>
      <w:r w:rsidRPr="005E1121">
        <w:rPr>
          <w:highlight w:val="yellow"/>
          <w:lang w:val="en-GB"/>
        </w:rPr>
        <w:fldChar w:fldCharType="begin"/>
      </w:r>
      <w:r w:rsidRPr="005E1121">
        <w:rPr>
          <w:lang w:val="en-GB"/>
        </w:rPr>
        <w:instrText xml:space="preserve"> REF _Ref18304888 \h </w:instrText>
      </w:r>
      <w:r w:rsidRPr="005E1121">
        <w:rPr>
          <w:highlight w:val="yellow"/>
          <w:lang w:val="en-GB"/>
        </w:rPr>
      </w:r>
      <w:r w:rsidRPr="005E1121">
        <w:rPr>
          <w:highlight w:val="yellow"/>
          <w:lang w:val="en-GB"/>
        </w:rPr>
        <w:fldChar w:fldCharType="separate"/>
      </w:r>
      <w:r w:rsidR="00F34FF2" w:rsidRPr="004A3211">
        <w:rPr>
          <w:lang w:val="en-GB"/>
        </w:rPr>
        <w:t xml:space="preserve">Figure </w:t>
      </w:r>
      <w:r w:rsidR="00F34FF2">
        <w:rPr>
          <w:noProof/>
          <w:lang w:val="en-GB"/>
        </w:rPr>
        <w:t>2</w:t>
      </w:r>
      <w:r w:rsidRPr="005E1121">
        <w:rPr>
          <w:highlight w:val="yellow"/>
          <w:lang w:val="en-GB"/>
        </w:rPr>
        <w:fldChar w:fldCharType="end"/>
      </w:r>
      <w:r w:rsidRPr="005E1121">
        <w:rPr>
          <w:lang w:val="en-GB"/>
        </w:rPr>
        <w:t xml:space="preserve"> based on lower heating values. The heat input is the energy needed for vaporizing the water to steam. The electricity input is the energy needed to split the steam to hydrogen and oxygen. The difference between input (100) and the out (84) represents the "latent heat of vaporization" of the produced hydrogen. Most of this energy may potentially be recovered through flue gas condensation in a subsequent combustion process. If the process is operated at 700 °C, approx. 22 % of the total energy may be supplied as heat. As SOEC did not yet reach the maturity level of the other technologies it might be considered in future but not for a near term installation. However, technology is demonstrated and developers expect it to be commercially available from about 2025 on. However, the state-of-the art SOECs suffer from significant degradation (increase in cell resistance) at high current densities (when current densities get significantly above 1 A/cm2).</w:t>
      </w:r>
    </w:p>
    <w:p w14:paraId="19C0A3EC" w14:textId="77777777" w:rsidR="009D100A" w:rsidRDefault="009D100A" w:rsidP="00376B7E">
      <w:pPr>
        <w:jc w:val="center"/>
        <w:rPr>
          <w:lang w:val="en-GB"/>
        </w:rPr>
      </w:pPr>
      <w:r w:rsidRPr="005E1121">
        <w:rPr>
          <w:noProof/>
          <w:lang w:eastAsia="de-DE"/>
        </w:rPr>
        <mc:AlternateContent>
          <mc:Choice Requires="wpg">
            <w:drawing>
              <wp:inline distT="0" distB="0" distL="0" distR="0" wp14:anchorId="1CDA61B3" wp14:editId="00E2C202">
                <wp:extent cx="3628390" cy="2123440"/>
                <wp:effectExtent l="0" t="0" r="0" b="0"/>
                <wp:docPr id="8" name="Group 8"/>
                <wp:cNvGraphicFramePr/>
                <a:graphic xmlns:a="http://schemas.openxmlformats.org/drawingml/2006/main">
                  <a:graphicData uri="http://schemas.microsoft.com/office/word/2010/wordprocessingGroup">
                    <wpg:wgp>
                      <wpg:cNvGrpSpPr/>
                      <wpg:grpSpPr>
                        <a:xfrm>
                          <a:off x="0" y="0"/>
                          <a:ext cx="3628800" cy="2124000"/>
                          <a:chOff x="0" y="0"/>
                          <a:chExt cx="3630295" cy="2124710"/>
                        </a:xfrm>
                      </wpg:grpSpPr>
                      <pic:pic xmlns:pic="http://schemas.openxmlformats.org/drawingml/2006/picture">
                        <pic:nvPicPr>
                          <pic:cNvPr id="51" name="Picture 5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30295" cy="1800225"/>
                          </a:xfrm>
                          <a:prstGeom prst="rect">
                            <a:avLst/>
                          </a:prstGeom>
                        </pic:spPr>
                      </pic:pic>
                      <wps:wsp>
                        <wps:cNvPr id="7" name="Text Box 7"/>
                        <wps:cNvSpPr txBox="1"/>
                        <wps:spPr>
                          <a:xfrm>
                            <a:off x="0" y="1858010"/>
                            <a:ext cx="3630295" cy="266700"/>
                          </a:xfrm>
                          <a:prstGeom prst="rect">
                            <a:avLst/>
                          </a:prstGeom>
                          <a:solidFill>
                            <a:prstClr val="white"/>
                          </a:solidFill>
                          <a:ln>
                            <a:noFill/>
                          </a:ln>
                        </wps:spPr>
                        <wps:txbx>
                          <w:txbxContent>
                            <w:p w14:paraId="7316D631" w14:textId="77777777" w:rsidR="0020147E" w:rsidRPr="004A3211" w:rsidRDefault="0020147E" w:rsidP="009D100A">
                              <w:pPr>
                                <w:pStyle w:val="Caption"/>
                                <w:jc w:val="center"/>
                                <w:rPr>
                                  <w:lang w:val="en-GB"/>
                                </w:rPr>
                              </w:pPr>
                              <w:bookmarkStart w:id="82" w:name="_Ref18304888"/>
                              <w:r w:rsidRPr="004A3211">
                                <w:rPr>
                                  <w:lang w:val="en-GB"/>
                                </w:rPr>
                                <w:t xml:space="preserve">Figure </w:t>
                              </w:r>
                              <w:r w:rsidRPr="004A3211">
                                <w:rPr>
                                  <w:lang w:val="en-GB"/>
                                </w:rPr>
                                <w:fldChar w:fldCharType="begin"/>
                              </w:r>
                              <w:r w:rsidRPr="004A3211">
                                <w:rPr>
                                  <w:lang w:val="en-GB"/>
                                </w:rPr>
                                <w:instrText xml:space="preserve"> SEQ Figure \* ARABIC </w:instrText>
                              </w:r>
                              <w:r w:rsidRPr="004A3211">
                                <w:rPr>
                                  <w:lang w:val="en-GB"/>
                                </w:rPr>
                                <w:fldChar w:fldCharType="separate"/>
                              </w:r>
                              <w:r>
                                <w:rPr>
                                  <w:noProof/>
                                  <w:lang w:val="en-GB"/>
                                </w:rPr>
                                <w:t>2</w:t>
                              </w:r>
                              <w:r w:rsidRPr="004A3211">
                                <w:rPr>
                                  <w:lang w:val="en-GB"/>
                                </w:rPr>
                                <w:fldChar w:fldCharType="end"/>
                              </w:r>
                              <w:bookmarkEnd w:id="82"/>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1CDA61B3" id="Group 8" o:spid="_x0000_s1029" style="width:285.7pt;height:167.2pt;mso-position-horizontal-relative:char;mso-position-vertical-relative:line" coordsize="36302,21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">
                <v:shape id="Picture 51" o:spid="_x0000_s1030" type="#_x0000_t75" style="position:absolute;width:36302;height:18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">
                  <v:imagedata r:id="rId17" o:title=""/>
                </v:shape>
                <v:shape id="Text Box 7" o:spid="_x0000_s1031" type="#_x0000_t202" style="position:absolute;top:18580;width:3630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" stroked="f">
                  <v:textbox style="mso-fit-shape-to-text:t" inset="0,0,0,0">
                    <w:txbxContent>
                      <w:p w14:paraId="7316D631" w14:textId="77777777" w:rsidR="0020147E" w:rsidRPr="004A3211" w:rsidRDefault="0020147E" w:rsidP="009D100A">
                        <w:pPr>
                          <w:pStyle w:val="Caption"/>
                          <w:jc w:val="center"/>
                          <w:rPr>
                            <w:lang w:val="en-GB"/>
                          </w:rPr>
                        </w:pPr>
                        <w:bookmarkStart w:id="83" w:name="_Ref18304888"/>
                        <w:r w:rsidRPr="004A3211">
                          <w:rPr>
                            <w:lang w:val="en-GB"/>
                          </w:rPr>
                          <w:t xml:space="preserve">Figure </w:t>
                        </w:r>
                        <w:r w:rsidRPr="004A3211">
                          <w:rPr>
                            <w:lang w:val="en-GB"/>
                          </w:rPr>
                          <w:fldChar w:fldCharType="begin"/>
                        </w:r>
                        <w:r w:rsidRPr="004A3211">
                          <w:rPr>
                            <w:lang w:val="en-GB"/>
                          </w:rPr>
                          <w:instrText xml:space="preserve"> SEQ Figure \* ARABIC </w:instrText>
                        </w:r>
                        <w:r w:rsidRPr="004A3211">
                          <w:rPr>
                            <w:lang w:val="en-GB"/>
                          </w:rPr>
                          <w:fldChar w:fldCharType="separate"/>
                        </w:r>
                        <w:r>
                          <w:rPr>
                            <w:noProof/>
                            <w:lang w:val="en-GB"/>
                          </w:rPr>
                          <w:t>2</w:t>
                        </w:r>
                        <w:r w:rsidRPr="004A3211">
                          <w:rPr>
                            <w:lang w:val="en-GB"/>
                          </w:rPr>
                          <w:fldChar w:fldCharType="end"/>
                        </w:r>
                        <w:bookmarkEnd w:id="83"/>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p>
    <w:p w14:paraId="0E5D5181" w14:textId="77777777" w:rsidR="009D100A" w:rsidRDefault="001478FC" w:rsidP="001478FC">
      <w:pPr>
        <w:jc w:val="both"/>
        <w:rPr>
          <w:lang w:val="en-GB" w:eastAsia="en-GB"/>
        </w:rPr>
      </w:pPr>
      <w:r w:rsidRPr="005E1121">
        <w:rPr>
          <w:lang w:val="en-GB"/>
        </w:rPr>
        <w:t>Low Temperature Proton Exchange Membrane Electrolyser Cell (LT PEMEC) is operating at a temperature of between 65–700</w:t>
      </w:r>
      <w:r w:rsidRPr="005E1121">
        <w:rPr>
          <w:rFonts w:cstheme="minorHAnsi"/>
          <w:lang w:val="en-GB"/>
        </w:rPr>
        <w:t>˚</w:t>
      </w:r>
      <w:r w:rsidRPr="005E1121">
        <w:rPr>
          <w:lang w:val="en-GB"/>
        </w:rPr>
        <w:t xml:space="preserve">C (expected to increase to 90 °C in the future). An energy balance is shown in </w:t>
      </w:r>
      <w:r w:rsidRPr="005E1121">
        <w:rPr>
          <w:lang w:val="en-GB"/>
        </w:rPr>
        <w:fldChar w:fldCharType="begin"/>
      </w:r>
      <w:r w:rsidRPr="005E1121">
        <w:rPr>
          <w:lang w:val="en-GB"/>
        </w:rPr>
        <w:instrText xml:space="preserve"> REF _Ref18304906 \h </w:instrText>
      </w:r>
      <w:r w:rsidRPr="005E1121">
        <w:rPr>
          <w:lang w:val="en-GB"/>
        </w:rPr>
      </w:r>
      <w:r w:rsidRPr="005E1121">
        <w:rPr>
          <w:lang w:val="en-GB"/>
        </w:rPr>
        <w:fldChar w:fldCharType="separate"/>
      </w:r>
      <w:r w:rsidR="00F34FF2" w:rsidRPr="004A3211">
        <w:rPr>
          <w:lang w:val="en-GB"/>
        </w:rPr>
        <w:t xml:space="preserve">Figure </w:t>
      </w:r>
      <w:r w:rsidR="00F34FF2">
        <w:rPr>
          <w:noProof/>
          <w:lang w:val="en-GB"/>
        </w:rPr>
        <w:t>3</w:t>
      </w:r>
      <w:r w:rsidRPr="005E1121">
        <w:rPr>
          <w:lang w:val="en-GB"/>
        </w:rPr>
        <w:fldChar w:fldCharType="end"/>
      </w:r>
      <w:r w:rsidRPr="005E1121">
        <w:rPr>
          <w:lang w:val="en-GB"/>
        </w:rPr>
        <w:t>, indicating that the efficiency is around 54%. Presently, commercially sold PEM electrolysers have a high stack cost. To meet the capital cost requirements of the PEM electrolyser a large and viable reduction in cell stack cost is needed e.g. through the development/identification of new bipolar plate and current collector (CC) materials, and substitution of the catalyst by other less expensive and/or more active catalysts.</w:t>
      </w:r>
      <w:r w:rsidR="009D100A" w:rsidRPr="009D100A">
        <w:rPr>
          <w:lang w:val="en-GB" w:eastAsia="en-GB"/>
        </w:rPr>
        <w:t xml:space="preserve"> </w:t>
      </w:r>
    </w:p>
    <w:p w14:paraId="2D0C8141" w14:textId="77777777" w:rsidR="001478FC" w:rsidRPr="005E1121" w:rsidRDefault="009D100A" w:rsidP="00376B7E">
      <w:pPr>
        <w:jc w:val="center"/>
        <w:rPr>
          <w:lang w:val="en-GB"/>
        </w:rPr>
      </w:pPr>
      <w:r w:rsidRPr="005E1121">
        <w:rPr>
          <w:noProof/>
          <w:lang w:eastAsia="de-DE"/>
        </w:rPr>
        <w:lastRenderedPageBreak/>
        <mc:AlternateContent>
          <mc:Choice Requires="wpg">
            <w:drawing>
              <wp:inline distT="0" distB="0" distL="0" distR="0" wp14:anchorId="16398020" wp14:editId="36F50459">
                <wp:extent cx="3475990" cy="1741170"/>
                <wp:effectExtent l="0" t="0" r="0" b="0"/>
                <wp:docPr id="11" name="Group 11"/>
                <wp:cNvGraphicFramePr/>
                <a:graphic xmlns:a="http://schemas.openxmlformats.org/drawingml/2006/main">
                  <a:graphicData uri="http://schemas.microsoft.com/office/word/2010/wordprocessingGroup">
                    <wpg:wgp>
                      <wpg:cNvGrpSpPr/>
                      <wpg:grpSpPr>
                        <a:xfrm>
                          <a:off x="0" y="0"/>
                          <a:ext cx="3475990" cy="1741170"/>
                          <a:chOff x="0" y="0"/>
                          <a:chExt cx="3475990" cy="1741170"/>
                        </a:xfrm>
                      </wpg:grpSpPr>
                      <pic:pic xmlns:pic="http://schemas.openxmlformats.org/drawingml/2006/picture">
                        <pic:nvPicPr>
                          <pic:cNvPr id="43" name="Picture 43"/>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475990" cy="1419225"/>
                          </a:xfrm>
                          <a:prstGeom prst="rect">
                            <a:avLst/>
                          </a:prstGeom>
                        </pic:spPr>
                      </pic:pic>
                      <wps:wsp>
                        <wps:cNvPr id="9" name="Text Box 9"/>
                        <wps:cNvSpPr txBox="1"/>
                        <wps:spPr>
                          <a:xfrm>
                            <a:off x="0" y="1474470"/>
                            <a:ext cx="3475990" cy="266700"/>
                          </a:xfrm>
                          <a:prstGeom prst="rect">
                            <a:avLst/>
                          </a:prstGeom>
                          <a:solidFill>
                            <a:prstClr val="white"/>
                          </a:solidFill>
                          <a:ln>
                            <a:noFill/>
                          </a:ln>
                        </wps:spPr>
                        <wps:txbx>
                          <w:txbxContent>
                            <w:p w14:paraId="58EE7BCD" w14:textId="77777777" w:rsidR="0020147E" w:rsidRPr="004A3211" w:rsidRDefault="0020147E" w:rsidP="00136E7C">
                              <w:pPr>
                                <w:pStyle w:val="Caption"/>
                                <w:jc w:val="center"/>
                                <w:rPr>
                                  <w:lang w:val="en-GB"/>
                                </w:rPr>
                              </w:pPr>
                              <w:bookmarkStart w:id="84" w:name="_Ref1830490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3</w:t>
                              </w:r>
                              <w:r>
                                <w:fldChar w:fldCharType="end"/>
                              </w:r>
                              <w:bookmarkEnd w:id="84"/>
                              <w:r w:rsidRPr="004A3211">
                                <w:rPr>
                                  <w:lang w:val="en-GB"/>
                                </w:rPr>
                                <w:t>: Example of an energy balance of a PEMFC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16398020" id="Group 11" o:spid="_x0000_s1032" style="width:273.7pt;height:137.1pt;mso-position-horizontal-relative:char;mso-position-vertical-relative:line" coordsize="34759,17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">
                <v:shape id="Picture 43" o:spid="_x0000_s1033" type="#_x0000_t75" style="position:absolute;width:34759;height:14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">
                  <v:imagedata r:id="rId19" o:title=""/>
                </v:shape>
                <v:shape id="Text Box 9" o:spid="_x0000_s1034" type="#_x0000_t202" style="position:absolute;top:14744;width:3475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" stroked="f">
                  <v:textbox style="mso-fit-shape-to-text:t" inset="0,0,0,0">
                    <w:txbxContent>
                      <w:p w14:paraId="58EE7BCD" w14:textId="77777777" w:rsidR="0020147E" w:rsidRPr="004A3211" w:rsidRDefault="0020147E" w:rsidP="00136E7C">
                        <w:pPr>
                          <w:pStyle w:val="Caption"/>
                          <w:jc w:val="center"/>
                          <w:rPr>
                            <w:lang w:val="en-GB"/>
                          </w:rPr>
                        </w:pPr>
                        <w:bookmarkStart w:id="85" w:name="_Ref1830490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3</w:t>
                        </w:r>
                        <w:r>
                          <w:fldChar w:fldCharType="end"/>
                        </w:r>
                        <w:bookmarkEnd w:id="85"/>
                        <w:r w:rsidRPr="004A3211">
                          <w:rPr>
                            <w:lang w:val="en-GB"/>
                          </w:rPr>
                          <w:t>: Example of an energy balance of a PEMFC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p>
    <w:p w14:paraId="53C767B7" w14:textId="77777777" w:rsidR="00136E7C" w:rsidRDefault="001478FC" w:rsidP="001478FC">
      <w:pPr>
        <w:jc w:val="both"/>
        <w:rPr>
          <w:lang w:val="en-GB" w:eastAsia="en-GB"/>
        </w:rPr>
      </w:pPr>
      <w:r w:rsidRPr="005E1121">
        <w:rPr>
          <w:lang w:val="en-GB"/>
        </w:rPr>
        <w:t>Alkaline Electrolyser Cell (AEC) are well established and Currently most commercially available electrolysers are based on alkaline electrolysis. The anode and cathode typically consist of nickel-plated steel and steel, respectively. The anode compartment and cathode compartment are separated by a micro-porous diaphragm to avoid blending of the product gases. Operation temperature of 80 °C and 30 bar in pressure is industrial standard.</w:t>
      </w:r>
      <w:r w:rsidR="00136E7C" w:rsidRPr="00136E7C">
        <w:rPr>
          <w:lang w:val="en-GB" w:eastAsia="en-GB"/>
        </w:rPr>
        <w:t xml:space="preserve"> </w:t>
      </w:r>
    </w:p>
    <w:p w14:paraId="23E2ADCD" w14:textId="77777777" w:rsidR="001478FC" w:rsidRDefault="00136E7C" w:rsidP="00136E7C">
      <w:pPr>
        <w:jc w:val="center"/>
        <w:rPr>
          <w:ins w:id="86" w:author="Kutne, Peter" w:date="2019-09-16T05:41:00Z"/>
          <w:lang w:val="en-GB"/>
        </w:rPr>
      </w:pPr>
      <w:r w:rsidRPr="005E1121">
        <w:rPr>
          <w:noProof/>
          <w:lang w:eastAsia="de-DE"/>
        </w:rPr>
        <mc:AlternateContent>
          <mc:Choice Requires="wpg">
            <w:drawing>
              <wp:inline distT="0" distB="0" distL="0" distR="0" wp14:anchorId="70B49C90" wp14:editId="5BE73ABE">
                <wp:extent cx="3287752" cy="1705631"/>
                <wp:effectExtent l="0" t="0" r="8255" b="8890"/>
                <wp:docPr id="12" name="Group 12"/>
                <wp:cNvGraphicFramePr/>
                <a:graphic xmlns:a="http://schemas.openxmlformats.org/drawingml/2006/main">
                  <a:graphicData uri="http://schemas.microsoft.com/office/word/2010/wordprocessingGroup">
                    <wpg:wgp>
                      <wpg:cNvGrpSpPr/>
                      <wpg:grpSpPr>
                        <a:xfrm>
                          <a:off x="0" y="0"/>
                          <a:ext cx="3287752" cy="1705631"/>
                          <a:chOff x="82438" y="0"/>
                          <a:chExt cx="3287752" cy="1705631"/>
                        </a:xfrm>
                      </wpg:grpSpPr>
                      <pic:pic xmlns:pic="http://schemas.openxmlformats.org/drawingml/2006/picture">
                        <pic:nvPicPr>
                          <pic:cNvPr id="47" name="Picture 47"/>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129785" y="0"/>
                            <a:ext cx="3240405" cy="1369695"/>
                          </a:xfrm>
                          <a:prstGeom prst="rect">
                            <a:avLst/>
                          </a:prstGeom>
                        </pic:spPr>
                      </pic:pic>
                      <wps:wsp>
                        <wps:cNvPr id="10" name="Text Box 10"/>
                        <wps:cNvSpPr txBox="1"/>
                        <wps:spPr>
                          <a:xfrm>
                            <a:off x="82438" y="1438931"/>
                            <a:ext cx="3240405" cy="266700"/>
                          </a:xfrm>
                          <a:prstGeom prst="rect">
                            <a:avLst/>
                          </a:prstGeom>
                          <a:solidFill>
                            <a:prstClr val="white"/>
                          </a:solidFill>
                          <a:ln>
                            <a:noFill/>
                          </a:ln>
                        </wps:spPr>
                        <wps:txbx>
                          <w:txbxContent>
                            <w:p w14:paraId="1A0E1297" w14:textId="77777777" w:rsidR="0020147E" w:rsidRPr="004A3211" w:rsidRDefault="0020147E" w:rsidP="00136E7C">
                              <w:pPr>
                                <w:pStyle w:val="Caption"/>
                                <w:jc w:val="center"/>
                                <w:rPr>
                                  <w:lang w:val="en-GB"/>
                                </w:rPr>
                              </w:pPr>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4</w:t>
                              </w:r>
                              <w:r>
                                <w:fldChar w:fldCharType="end"/>
                              </w:r>
                              <w:r w:rsidRPr="004A3211">
                                <w:rPr>
                                  <w:lang w:val="en-GB"/>
                                </w:rPr>
                                <w:t xml:space="preserve">: Example of an energy balance of an </w:t>
                              </w:r>
                              <w:proofErr w:type="spellStart"/>
                              <w:r w:rsidRPr="004A3211">
                                <w:rPr>
                                  <w:lang w:val="en-GB"/>
                                </w:rPr>
                                <w:t>Alcaline</w:t>
                              </w:r>
                              <w:proofErr w:type="spellEnd"/>
                              <w:r w:rsidRPr="004A3211">
                                <w:rPr>
                                  <w:lang w:val="en-GB"/>
                                </w:rPr>
                                <w:t xml:space="preserve"> electrolyser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70B49C90" id="Group 12" o:spid="_x0000_s1035" style="width:258.9pt;height:134.3pt;mso-position-horizontal-relative:char;mso-position-vertical-relative:line" coordorigin="824" coordsize="32877,17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">
                <v:shape id="Picture 47" o:spid="_x0000_s1036" type="#_x0000_t75" style="position:absolute;left:1297;width:32404;height:13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">
                  <v:imagedata r:id="rId21" o:title=""/>
                </v:shape>
                <v:shape id="Text Box 10" o:spid="_x0000_s1037" type="#_x0000_t202" style="position:absolute;left:824;top:14389;width:3240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vG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KGXX2QAvbwCAAD//wMAUEsBAi0AFAAGAAgAAAAhANvh9svuAAAAhQEAABMAAAAAAAAA&#10;AAAAAAAAAAAAAFtDb250ZW50X1R5cGVzXS54bWxQSwECLQAUAAYACAAAACEAWvQsW78AAAAVAQAA&#10;CwAAAAAAAAAAAAAAAAAfAQAAX3JlbHMvLnJlbHNQSwECLQAUAAYACAAAACEAFnGbxsYAAADbAAAA&#10;DwAAAAAAAAAAAAAAAAAHAgAAZHJzL2Rvd25yZXYueG1sUEsFBgAAAAADAAMAtwAAAPoCAAAAAA==&#10;" stroked="f">
                  <v:textbox style="mso-fit-shape-to-text:t" inset="0,0,0,0">
                    <w:txbxContent>
                      <w:p w14:paraId="1A0E1297" w14:textId="77777777" w:rsidR="0020147E" w:rsidRPr="004A3211" w:rsidRDefault="0020147E" w:rsidP="00136E7C">
                        <w:pPr>
                          <w:pStyle w:val="Caption"/>
                          <w:jc w:val="center"/>
                          <w:rPr>
                            <w:lang w:val="en-GB"/>
                          </w:rPr>
                        </w:pPr>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4</w:t>
                        </w:r>
                        <w:r>
                          <w:fldChar w:fldCharType="end"/>
                        </w:r>
                        <w:r w:rsidRPr="004A3211">
                          <w:rPr>
                            <w:lang w:val="en-GB"/>
                          </w:rPr>
                          <w:t xml:space="preserve">: Example of an energy balance of an </w:t>
                        </w:r>
                        <w:proofErr w:type="spellStart"/>
                        <w:r w:rsidRPr="004A3211">
                          <w:rPr>
                            <w:lang w:val="en-GB"/>
                          </w:rPr>
                          <w:t>Alcaline</w:t>
                        </w:r>
                        <w:proofErr w:type="spellEnd"/>
                        <w:r w:rsidRPr="004A3211">
                          <w:rPr>
                            <w:lang w:val="en-GB"/>
                          </w:rPr>
                          <w:t xml:space="preserve"> electrolyser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p>
    <w:p w14:paraId="4A324E8A" w14:textId="77777777" w:rsidR="00B07811" w:rsidRPr="005E1121" w:rsidRDefault="00B07811">
      <w:pPr>
        <w:jc w:val="both"/>
        <w:rPr>
          <w:lang w:val="en-GB"/>
        </w:rPr>
        <w:pPrChange w:id="87" w:author="Kutne, Peter" w:date="2019-09-16T05:41:00Z">
          <w:pPr>
            <w:jc w:val="center"/>
          </w:pPr>
        </w:pPrChange>
      </w:pPr>
      <w:commentRangeStart w:id="88"/>
      <w:ins w:id="89" w:author="Kutne, Peter" w:date="2019-09-16T05:41:00Z">
        <w:r w:rsidRPr="00B07811">
          <w:rPr>
            <w:lang w:val="en-GB"/>
            <w:rPrChange w:id="90" w:author="Kutne, Peter" w:date="2019-09-16T05:41:00Z">
              <w:rPr>
                <w:color w:val="000000" w:themeColor="text1"/>
                <w:lang w:val="en-GB"/>
              </w:rPr>
            </w:rPrChange>
          </w:rPr>
          <w:t>Already</w:t>
        </w:r>
        <w:commentRangeEnd w:id="88"/>
        <w:r>
          <w:rPr>
            <w:rStyle w:val="CommentReference"/>
          </w:rPr>
          <w:commentReference w:id="88"/>
        </w:r>
        <w:r w:rsidRPr="00B07811">
          <w:rPr>
            <w:lang w:val="en-GB"/>
            <w:rPrChange w:id="91" w:author="Kutne, Peter" w:date="2019-09-16T05:41:00Z">
              <w:rPr>
                <w:color w:val="000000" w:themeColor="text1"/>
                <w:lang w:val="en-GB"/>
              </w:rPr>
            </w:rPrChange>
          </w:rPr>
          <w:t xml:space="preserve"> existing power plants are well equipped to install large scale electrolyser as they have the required interfaces such as electrical connections and water supply and competences to operate such plants.</w:t>
        </w:r>
      </w:ins>
    </w:p>
    <w:p w14:paraId="06FBDF66" w14:textId="77777777" w:rsidR="000B75CB" w:rsidRPr="000B75CB" w:rsidRDefault="000B75CB" w:rsidP="000B75CB">
      <w:pPr>
        <w:pStyle w:val="Heading3"/>
        <w:rPr>
          <w:rStyle w:val="Heading3Char"/>
          <w:b/>
          <w:bCs/>
        </w:rPr>
      </w:pPr>
      <w:r w:rsidRPr="000B75CB">
        <w:t>Steam-</w:t>
      </w:r>
      <w:r>
        <w:rPr>
          <w:rStyle w:val="Heading3Char"/>
          <w:b/>
          <w:bCs/>
        </w:rPr>
        <w:t>Methane Reforming</w:t>
      </w:r>
    </w:p>
    <w:p w14:paraId="07B608AD" w14:textId="77777777" w:rsidR="001478FC" w:rsidRPr="005E1121" w:rsidRDefault="001478FC" w:rsidP="00222DF4">
      <w:pPr>
        <w:spacing w:after="120"/>
        <w:jc w:val="both"/>
        <w:rPr>
          <w:iCs/>
          <w:lang w:val="en-GB"/>
        </w:rPr>
      </w:pPr>
      <w:r w:rsidRPr="005E1121">
        <w:rPr>
          <w:lang w:val="en-GB"/>
        </w:rPr>
        <w:t>Hydrogen production</w:t>
      </w:r>
      <w:r w:rsidRPr="005E1121">
        <w:rPr>
          <w:rStyle w:val="FootnoteReference"/>
          <w:lang w:val="en-GB"/>
        </w:rPr>
        <w:footnoteReference w:id="2"/>
      </w:r>
      <w:r w:rsidRPr="005E1121">
        <w:rPr>
          <w:lang w:val="en-GB"/>
        </w:rPr>
        <w:t xml:space="preserve"> based on hydrocarbons fuels is in most cases using the technology of </w:t>
      </w:r>
      <w:r w:rsidRPr="00333BFA">
        <w:rPr>
          <w:i/>
          <w:lang w:val="en-US"/>
        </w:rPr>
        <w:t xml:space="preserve">Steam-Methane Reforming. </w:t>
      </w:r>
      <w:r w:rsidRPr="005E1121">
        <w:rPr>
          <w:iCs/>
          <w:lang w:val="en-GB"/>
        </w:rPr>
        <w:t xml:space="preserve">This is a </w:t>
      </w:r>
      <w:r w:rsidR="00D77F49" w:rsidRPr="005E1121">
        <w:rPr>
          <w:iCs/>
          <w:lang w:val="en-GB"/>
        </w:rPr>
        <w:t>well-established</w:t>
      </w:r>
      <w:r w:rsidRPr="005E1121">
        <w:rPr>
          <w:iCs/>
          <w:lang w:val="en-GB"/>
        </w:rPr>
        <w:t xml:space="preserve"> process in which steam of temperatures between </w:t>
      </w:r>
      <w:r w:rsidRPr="005E1121">
        <w:rPr>
          <w:lang w:val="en-GB"/>
        </w:rPr>
        <w:t>700°C</w:t>
      </w:r>
      <w:r w:rsidRPr="005E1121">
        <w:rPr>
          <w:iCs/>
          <w:lang w:val="en-GB"/>
        </w:rPr>
        <w:t xml:space="preserve"> and </w:t>
      </w:r>
      <w:r w:rsidRPr="005E1121">
        <w:rPr>
          <w:lang w:val="en-GB"/>
        </w:rPr>
        <w:t xml:space="preserve">1 000°C is used to generate hydrogen from fuels with high methane content. This might be natural gas, upgraded biogas or syngas but is also possible to convert ethanol, propane or gasoline. In the most used process of methane reforming is, at a pressure of between 3 and 25 bars methane reacting with steam, forming hydrogen, carbon monoxide and some carbon dioxide. However, a catalyst is necessary for this reaction as well as heat to generate the high temperature steam. The process is followed by a water-gas shift reaction which converts the carbon monoxide, again in the presence of a catalyst, to carbon dioxide and additional hydrogen. Afterwards are carbon dioxide and impurities removed. Reaction equations become: </w:t>
      </w:r>
    </w:p>
    <w:p w14:paraId="6D77864C" w14:textId="77777777" w:rsidR="001478FC" w:rsidRPr="005E1121" w:rsidRDefault="001478FC" w:rsidP="00222DF4">
      <w:pPr>
        <w:pStyle w:val="NormalWeb"/>
        <w:spacing w:before="0" w:beforeAutospacing="0" w:after="12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Steam-methane reforming reaction</w:t>
      </w:r>
      <w:r w:rsidRPr="005E1121">
        <w:rPr>
          <w:rFonts w:asciiTheme="minorHAnsi" w:eastAsiaTheme="minorHAnsi" w:hAnsiTheme="minorHAnsi" w:cstheme="minorBidi"/>
          <w:sz w:val="22"/>
          <w:szCs w:val="22"/>
          <w:lang w:eastAsia="en-US"/>
        </w:rPr>
        <w:br/>
        <w:t>CH4 + H2O (+ heat) → CO + 3H2</w:t>
      </w:r>
    </w:p>
    <w:p w14:paraId="1D680D52" w14:textId="77777777" w:rsidR="001478FC" w:rsidRPr="005E1121" w:rsidRDefault="001478FC" w:rsidP="00222DF4">
      <w:pPr>
        <w:pStyle w:val="NormalWeb"/>
        <w:spacing w:before="0" w:beforeAutospacing="0" w:after="12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Water-gas shift reaction</w:t>
      </w:r>
      <w:r w:rsidRPr="005E1121">
        <w:rPr>
          <w:rFonts w:asciiTheme="minorHAnsi" w:eastAsiaTheme="minorHAnsi" w:hAnsiTheme="minorHAnsi" w:cstheme="minorBidi"/>
          <w:sz w:val="22"/>
          <w:szCs w:val="22"/>
          <w:lang w:eastAsia="en-US"/>
        </w:rPr>
        <w:br/>
        <w:t>CO + H2O → CO2 + H2 (+ small amount of heat)</w:t>
      </w:r>
    </w:p>
    <w:p w14:paraId="3BD3B212" w14:textId="77777777" w:rsidR="001478FC" w:rsidRPr="005E1121" w:rsidRDefault="001478FC" w:rsidP="00222DF4">
      <w:pPr>
        <w:pStyle w:val="NormalWeb"/>
        <w:spacing w:before="0" w:beforeAutospacing="0" w:after="0" w:afterAutospacing="0" w:line="276" w:lineRule="auto"/>
        <w:jc w:val="both"/>
        <w:rPr>
          <w:rFonts w:asciiTheme="minorHAnsi" w:eastAsiaTheme="minorHAnsi" w:hAnsiTheme="minorHAnsi" w:cstheme="minorBidi"/>
          <w:sz w:val="22"/>
          <w:szCs w:val="22"/>
          <w:lang w:eastAsia="en-US"/>
        </w:rPr>
      </w:pPr>
      <w:r w:rsidRPr="005E1121">
        <w:rPr>
          <w:rFonts w:asciiTheme="minorHAnsi" w:eastAsiaTheme="minorHAnsi" w:hAnsiTheme="minorHAnsi" w:cstheme="minorBidi"/>
          <w:sz w:val="22"/>
          <w:szCs w:val="22"/>
          <w:lang w:eastAsia="en-US"/>
        </w:rPr>
        <w:lastRenderedPageBreak/>
        <w:t xml:space="preserve">An alternative process is partial oxidation. In this process reacts methane and other with a limited amount of oxygen. As the reaction is below stoichiometric condition it results mainly hydrogen and carbon monoxide plus nitrogen, in case air is used instead of pure oxygen. A small amount of carbon dioxide as well as other compounds is also produced. The process is again flowed by a water-gas shift reaction, as described above. Instead of the steam reforming process is this one exothermic, thus releasing heat. Process dynamics is much faster than that of steam reforming and it also requires less space due to smaller components. However, the produced amount of hydrogen per unit methane is lower than in a steam reforming process with the same type of fuel. The reaction equations are as follows: </w:t>
      </w:r>
    </w:p>
    <w:p w14:paraId="4363279E" w14:textId="77777777" w:rsidR="001478FC" w:rsidRPr="005E1121" w:rsidRDefault="001478FC" w:rsidP="001478FC">
      <w:pPr>
        <w:pStyle w:val="NormalWeb"/>
        <w:spacing w:before="0" w:beforeAutospacing="0" w:after="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Partial oxidation of methane reaction</w:t>
      </w:r>
      <w:r w:rsidRPr="005E1121">
        <w:rPr>
          <w:rFonts w:asciiTheme="minorHAnsi" w:eastAsiaTheme="minorHAnsi" w:hAnsiTheme="minorHAnsi" w:cstheme="minorBidi"/>
          <w:sz w:val="22"/>
          <w:szCs w:val="22"/>
          <w:lang w:eastAsia="en-US"/>
        </w:rPr>
        <w:br/>
        <w:t>CH4 + ½O2 → CO + 2H2 (+ heat)</w:t>
      </w:r>
    </w:p>
    <w:p w14:paraId="4DF3B263" w14:textId="77777777" w:rsidR="001478FC" w:rsidRPr="005E1121" w:rsidRDefault="001478FC" w:rsidP="001478FC">
      <w:pPr>
        <w:pStyle w:val="NormalWeb"/>
        <w:spacing w:before="0" w:beforeAutospacing="0" w:after="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Water-gas shift reaction</w:t>
      </w:r>
      <w:r w:rsidRPr="005E1121">
        <w:rPr>
          <w:rFonts w:asciiTheme="minorHAnsi" w:eastAsiaTheme="minorHAnsi" w:hAnsiTheme="minorHAnsi" w:cstheme="minorBidi"/>
          <w:sz w:val="22"/>
          <w:szCs w:val="22"/>
          <w:lang w:eastAsia="en-US"/>
        </w:rPr>
        <w:br/>
        <w:t>CO + H2O → CO2 + H2 (+ small amount of heat)</w:t>
      </w:r>
    </w:p>
    <w:p w14:paraId="190F5F93" w14:textId="77777777" w:rsidR="001478FC" w:rsidRPr="005E1121" w:rsidRDefault="001478FC" w:rsidP="001478FC">
      <w:pPr>
        <w:spacing w:before="120" w:after="120"/>
        <w:jc w:val="both"/>
        <w:rPr>
          <w:color w:val="000000" w:themeColor="text1"/>
          <w:lang w:val="en-GB"/>
        </w:rPr>
      </w:pPr>
      <w:commentRangeStart w:id="93"/>
      <w:del w:id="94" w:author="Kutne, Peter" w:date="2019-09-16T05:43:00Z">
        <w:r w:rsidRPr="005E1121" w:rsidDel="00B07811">
          <w:rPr>
            <w:color w:val="000000" w:themeColor="text1"/>
            <w:lang w:val="en-GB"/>
          </w:rPr>
          <w:delText>Already existing power plants are well equipped to install large scale electrolyser as they have the required interfaces such as electrical connections and water supply and competences to operate such plants</w:delText>
        </w:r>
      </w:del>
      <w:del w:id="95" w:author="Kutne, Peter" w:date="2019-09-16T05:53:00Z">
        <w:r w:rsidRPr="005E1121" w:rsidDel="006A5063">
          <w:rPr>
            <w:color w:val="000000" w:themeColor="text1"/>
            <w:lang w:val="en-GB"/>
          </w:rPr>
          <w:delText>.</w:delText>
        </w:r>
      </w:del>
      <w:del w:id="96" w:author="Kutne, Peter" w:date="2019-09-16T05:50:00Z">
        <w:r w:rsidRPr="005E1121" w:rsidDel="006A5063">
          <w:rPr>
            <w:color w:val="000000" w:themeColor="text1"/>
            <w:lang w:val="en-GB"/>
          </w:rPr>
          <w:delText xml:space="preserve"> </w:delText>
        </w:r>
      </w:del>
      <w:commentRangeEnd w:id="93"/>
      <w:r w:rsidR="006A5063">
        <w:rPr>
          <w:rStyle w:val="CommentReference"/>
        </w:rPr>
        <w:commentReference w:id="93"/>
      </w:r>
    </w:p>
    <w:p w14:paraId="7DD25B8C" w14:textId="77777777" w:rsidR="001478FC" w:rsidRPr="005E1121" w:rsidRDefault="001478FC" w:rsidP="00492874">
      <w:pPr>
        <w:pStyle w:val="Heading2"/>
      </w:pPr>
      <w:bookmarkStart w:id="97" w:name="_Toc18922680"/>
      <w:r w:rsidRPr="005E1121">
        <w:t>H2 Storage and transport</w:t>
      </w:r>
      <w:bookmarkEnd w:id="97"/>
    </w:p>
    <w:p w14:paraId="0A0EFF33" w14:textId="77777777" w:rsidR="001478FC" w:rsidRPr="005E1121" w:rsidRDefault="001478FC" w:rsidP="001478FC">
      <w:pPr>
        <w:spacing w:before="120"/>
        <w:jc w:val="both"/>
        <w:rPr>
          <w:lang w:val="en-GB"/>
        </w:rPr>
      </w:pPr>
      <w:r w:rsidRPr="005E1121">
        <w:rPr>
          <w:lang w:val="en-GB"/>
        </w:rPr>
        <w:t>As indicated above might be storage and transport of hydrogen required. Storage to compensate changing hydrogen production rates especially when using a high share of fluctuating renewables and transport in case of large distances between the location of production and the location of power generation. Storage and transport are closely connected to the status of the hydrogen and / or if it is in its pure form or bound to other molecules. These different states are:</w:t>
      </w:r>
    </w:p>
    <w:p w14:paraId="7C610C62" w14:textId="77777777" w:rsidR="001478FC" w:rsidRPr="005E1121" w:rsidRDefault="001478FC" w:rsidP="001478FC">
      <w:pPr>
        <w:pStyle w:val="ListParagraph"/>
        <w:numPr>
          <w:ilvl w:val="0"/>
          <w:numId w:val="2"/>
        </w:numPr>
        <w:jc w:val="both"/>
        <w:rPr>
          <w:color w:val="000000" w:themeColor="text1"/>
          <w:lang w:val="en-GB"/>
        </w:rPr>
      </w:pPr>
      <w:r w:rsidRPr="005E1121">
        <w:rPr>
          <w:lang w:val="en-GB"/>
        </w:rPr>
        <w:t>Compressed hydrogen with the pressure to some extend depending on the later use and limitation of the storage container. In large scale application is transport via pipelines assumed to be most efficient</w:t>
      </w:r>
      <w:r w:rsidRPr="005E1121">
        <w:rPr>
          <w:rStyle w:val="FootnoteReference"/>
          <w:lang w:val="en-GB"/>
        </w:rPr>
        <w:footnoteReference w:id="3"/>
      </w:r>
      <w:r w:rsidRPr="005E1121">
        <w:rPr>
          <w:lang w:val="en-GB"/>
        </w:rPr>
        <w:t xml:space="preserve">. </w:t>
      </w:r>
      <w:r w:rsidRPr="005E1121">
        <w:rPr>
          <w:color w:val="000000" w:themeColor="text1"/>
          <w:lang w:val="en-GB"/>
        </w:rPr>
        <w:t>As the hydrogen we are looking at is foreseen to burn in gas turbines and produce electricity in case of lack of renewable energy, producing and storing the hydrogen on site is the most direct and easiest way in case there is a</w:t>
      </w:r>
      <w:ins w:id="98" w:author="Kutne, Peter" w:date="2019-09-16T05:57:00Z">
        <w:r w:rsidR="00172B59">
          <w:rPr>
            <w:color w:val="000000" w:themeColor="text1"/>
            <w:lang w:val="en-GB"/>
          </w:rPr>
          <w:t>n</w:t>
        </w:r>
      </w:ins>
      <w:r w:rsidRPr="005E1121">
        <w:rPr>
          <w:color w:val="000000" w:themeColor="text1"/>
          <w:lang w:val="en-GB"/>
        </w:rPr>
        <w:t xml:space="preserve"> overproduction of renewables. High pressure storage seems to </w:t>
      </w:r>
      <w:del w:id="99" w:author="Kutne, Peter" w:date="2019-09-16T05:57:00Z">
        <w:r w:rsidRPr="005E1121" w:rsidDel="00172B59">
          <w:rPr>
            <w:color w:val="000000" w:themeColor="text1"/>
            <w:lang w:val="en-GB"/>
          </w:rPr>
          <w:delText xml:space="preserve">me </w:delText>
        </w:r>
      </w:del>
      <w:ins w:id="100" w:author="Kutne, Peter" w:date="2019-09-16T05:57:00Z">
        <w:r w:rsidR="00172B59">
          <w:rPr>
            <w:color w:val="000000" w:themeColor="text1"/>
            <w:lang w:val="en-GB"/>
          </w:rPr>
          <w:t>be</w:t>
        </w:r>
        <w:r w:rsidR="00172B59" w:rsidRPr="005E1121">
          <w:rPr>
            <w:color w:val="000000" w:themeColor="text1"/>
            <w:lang w:val="en-GB"/>
          </w:rPr>
          <w:t xml:space="preserve"> </w:t>
        </w:r>
      </w:ins>
      <w:r w:rsidRPr="005E1121">
        <w:rPr>
          <w:color w:val="000000" w:themeColor="text1"/>
          <w:lang w:val="en-GB"/>
        </w:rPr>
        <w:t xml:space="preserve">the most feasible one </w:t>
      </w:r>
      <w:del w:id="101" w:author="Kutne, Peter" w:date="2019-09-16T05:58:00Z">
        <w:r w:rsidRPr="005E1121" w:rsidDel="00172B59">
          <w:rPr>
            <w:color w:val="000000" w:themeColor="text1"/>
            <w:lang w:val="en-GB"/>
          </w:rPr>
          <w:delText>if we</w:delText>
        </w:r>
      </w:del>
      <w:ins w:id="102" w:author="Kutne, Peter" w:date="2019-09-16T05:58:00Z">
        <w:r w:rsidR="00172B59">
          <w:rPr>
            <w:color w:val="000000" w:themeColor="text1"/>
            <w:lang w:val="en-GB"/>
          </w:rPr>
          <w:t xml:space="preserve">as some energy could be </w:t>
        </w:r>
      </w:ins>
      <w:ins w:id="103" w:author="Kutne, Peter" w:date="2019-09-16T05:59:00Z">
        <w:r w:rsidR="00172B59">
          <w:rPr>
            <w:color w:val="000000" w:themeColor="text1"/>
            <w:lang w:val="en-GB"/>
          </w:rPr>
          <w:t xml:space="preserve">recovered </w:t>
        </w:r>
      </w:ins>
      <w:del w:id="104" w:author="Kutne, Peter" w:date="2019-09-16T05:59:00Z">
        <w:r w:rsidRPr="005E1121" w:rsidDel="00172B59">
          <w:rPr>
            <w:color w:val="000000" w:themeColor="text1"/>
            <w:lang w:val="en-GB"/>
          </w:rPr>
          <w:delText xml:space="preserve"> can also recuperate some energy </w:delText>
        </w:r>
      </w:del>
      <w:r w:rsidRPr="005E1121">
        <w:rPr>
          <w:color w:val="000000" w:themeColor="text1"/>
          <w:lang w:val="en-GB"/>
        </w:rPr>
        <w:t>during expansion.</w:t>
      </w:r>
    </w:p>
    <w:p w14:paraId="32250908" w14:textId="77777777" w:rsidR="001478FC" w:rsidRPr="005E1121" w:rsidRDefault="001478FC" w:rsidP="001478FC">
      <w:pPr>
        <w:pStyle w:val="ListParagraph"/>
        <w:numPr>
          <w:ilvl w:val="0"/>
          <w:numId w:val="2"/>
        </w:numPr>
        <w:jc w:val="both"/>
        <w:rPr>
          <w:lang w:val="en-GB"/>
        </w:rPr>
      </w:pPr>
      <w:r w:rsidRPr="005E1121">
        <w:rPr>
          <w:lang w:val="en-GB"/>
        </w:rPr>
        <w:t>Storage of hydrogen in a liquid f</w:t>
      </w:r>
      <w:del w:id="105" w:author="Kutne, Peter" w:date="2019-09-16T05:59:00Z">
        <w:r w:rsidRPr="005E1121" w:rsidDel="00172B59">
          <w:rPr>
            <w:lang w:val="en-GB"/>
          </w:rPr>
          <w:delText>r</w:delText>
        </w:r>
      </w:del>
      <w:ins w:id="106" w:author="Kutne, Peter" w:date="2019-09-16T05:59:00Z">
        <w:r w:rsidR="00172B59">
          <w:rPr>
            <w:lang w:val="en-GB"/>
          </w:rPr>
          <w:t>or</w:t>
        </w:r>
      </w:ins>
      <w:del w:id="107" w:author="Kutne, Peter" w:date="2019-09-16T05:59:00Z">
        <w:r w:rsidRPr="005E1121" w:rsidDel="00172B59">
          <w:rPr>
            <w:lang w:val="en-GB"/>
          </w:rPr>
          <w:delText>o</w:delText>
        </w:r>
      </w:del>
      <w:r w:rsidRPr="005E1121">
        <w:rPr>
          <w:lang w:val="en-GB"/>
        </w:rPr>
        <w:t>m requires cooling and pressure increase of the hydrogen</w:t>
      </w:r>
      <w:ins w:id="108" w:author="Kutne, Peter" w:date="2019-09-16T06:01:00Z">
        <w:r w:rsidR="00172B59">
          <w:rPr>
            <w:lang w:val="en-GB"/>
          </w:rPr>
          <w:t>.</w:t>
        </w:r>
      </w:ins>
      <w:r w:rsidRPr="005E1121">
        <w:rPr>
          <w:lang w:val="en-GB"/>
        </w:rPr>
        <w:t xml:space="preserve"> </w:t>
      </w:r>
      <w:del w:id="109" w:author="Kutne, Peter" w:date="2019-09-16T06:02:00Z">
        <w:r w:rsidRPr="005E1121" w:rsidDel="00172B59">
          <w:rPr>
            <w:lang w:val="en-GB"/>
          </w:rPr>
          <w:delText>while t</w:delText>
        </w:r>
      </w:del>
      <w:ins w:id="110" w:author="Kutne, Peter" w:date="2019-09-16T06:02:00Z">
        <w:r w:rsidR="00172B59">
          <w:rPr>
            <w:lang w:val="en-GB"/>
          </w:rPr>
          <w:t>T</w:t>
        </w:r>
      </w:ins>
      <w:r w:rsidRPr="005E1121">
        <w:rPr>
          <w:lang w:val="en-GB"/>
        </w:rPr>
        <w:t xml:space="preserve">ransport </w:t>
      </w:r>
      <w:ins w:id="111" w:author="Kutne, Peter" w:date="2019-09-16T06:02:00Z">
        <w:r w:rsidR="00172B59">
          <w:rPr>
            <w:lang w:val="en-GB"/>
          </w:rPr>
          <w:t xml:space="preserve">of liquid hydrogen </w:t>
        </w:r>
      </w:ins>
      <w:r w:rsidRPr="005E1121">
        <w:rPr>
          <w:lang w:val="en-GB"/>
        </w:rPr>
        <w:t>is usually organized via trucks and trailers. While the process is more energy intensive than compression it is less energy intensive at the re-</w:t>
      </w:r>
      <w:proofErr w:type="spellStart"/>
      <w:r w:rsidRPr="005E1121">
        <w:rPr>
          <w:lang w:val="en-GB"/>
        </w:rPr>
        <w:t>fueling</w:t>
      </w:r>
      <w:proofErr w:type="spellEnd"/>
      <w:r w:rsidRPr="005E1121">
        <w:rPr>
          <w:lang w:val="en-GB"/>
        </w:rPr>
        <w:t xml:space="preserve"> station</w:t>
      </w:r>
      <w:r w:rsidRPr="005E1121">
        <w:rPr>
          <w:rStyle w:val="FootnoteReference"/>
          <w:lang w:val="en-GB"/>
        </w:rPr>
        <w:footnoteReference w:id="4"/>
      </w:r>
      <w:r w:rsidRPr="005E1121">
        <w:rPr>
          <w:lang w:val="en-GB"/>
        </w:rPr>
        <w:t>. Research mainly focuses on improved energy efficiency of the process and cost reduction of the required hardware.</w:t>
      </w:r>
    </w:p>
    <w:p w14:paraId="51D85471" w14:textId="77777777" w:rsidR="001478FC" w:rsidRPr="005E1121" w:rsidRDefault="001478FC" w:rsidP="001478FC">
      <w:pPr>
        <w:pStyle w:val="ListParagraph"/>
        <w:numPr>
          <w:ilvl w:val="0"/>
          <w:numId w:val="2"/>
        </w:numPr>
        <w:jc w:val="both"/>
        <w:rPr>
          <w:lang w:val="en-GB"/>
        </w:rPr>
      </w:pPr>
      <w:r w:rsidRPr="005E1121">
        <w:rPr>
          <w:lang w:val="en-GB"/>
        </w:rPr>
        <w:t>Storage and transport of hydrogen in form of Ammonia is technology receiving more attention but, compare to previous two less established. Research to reduce energy consumption of the process is ongoing</w:t>
      </w:r>
      <w:r w:rsidRPr="005E1121">
        <w:rPr>
          <w:rStyle w:val="FootnoteReference"/>
          <w:lang w:val="en-GB"/>
        </w:rPr>
        <w:footnoteReference w:id="5"/>
      </w:r>
    </w:p>
    <w:p w14:paraId="732C5966" w14:textId="77777777" w:rsidR="001478FC" w:rsidRPr="005E1121" w:rsidRDefault="001478FC" w:rsidP="001478FC">
      <w:pPr>
        <w:pStyle w:val="ListParagraph"/>
        <w:numPr>
          <w:ilvl w:val="0"/>
          <w:numId w:val="2"/>
        </w:numPr>
        <w:jc w:val="both"/>
        <w:rPr>
          <w:lang w:val="en-GB"/>
        </w:rPr>
      </w:pPr>
      <w:r w:rsidRPr="005E1121">
        <w:rPr>
          <w:lang w:val="en-GB"/>
        </w:rPr>
        <w:lastRenderedPageBreak/>
        <w:t>Liquid organic hydrogen carrier</w:t>
      </w:r>
      <w:ins w:id="112" w:author="Kutne, Peter" w:date="2019-09-16T06:03:00Z">
        <w:r w:rsidR="00172B59">
          <w:rPr>
            <w:lang w:val="en-GB"/>
          </w:rPr>
          <w:t>s</w:t>
        </w:r>
      </w:ins>
      <w:r w:rsidRPr="005E1121">
        <w:rPr>
          <w:lang w:val="en-GB"/>
        </w:rPr>
        <w:t xml:space="preserve"> </w:t>
      </w:r>
      <w:del w:id="113" w:author="Kutne, Peter" w:date="2019-09-16T06:03:00Z">
        <w:r w:rsidRPr="005E1121" w:rsidDel="00172B59">
          <w:rPr>
            <w:lang w:val="en-GB"/>
          </w:rPr>
          <w:delText>i</w:delText>
        </w:r>
      </w:del>
      <w:ins w:id="114" w:author="Kutne, Peter" w:date="2019-09-16T06:03:00Z">
        <w:r w:rsidR="00172B59">
          <w:rPr>
            <w:lang w:val="en-GB"/>
          </w:rPr>
          <w:t>are</w:t>
        </w:r>
      </w:ins>
      <w:del w:id="115" w:author="Kutne, Peter" w:date="2019-09-16T06:03:00Z">
        <w:r w:rsidRPr="005E1121" w:rsidDel="00172B59">
          <w:rPr>
            <w:lang w:val="en-GB"/>
          </w:rPr>
          <w:delText>s</w:delText>
        </w:r>
      </w:del>
      <w:r w:rsidRPr="005E1121">
        <w:rPr>
          <w:lang w:val="en-GB"/>
        </w:rPr>
        <w:t xml:space="preserve"> still in the research phase, but might form an alternative technology in future</w:t>
      </w:r>
      <w:r w:rsidRPr="005E1121">
        <w:rPr>
          <w:rStyle w:val="FootnoteReference"/>
          <w:lang w:val="en-GB"/>
        </w:rPr>
        <w:footnoteReference w:id="6"/>
      </w:r>
      <w:r w:rsidRPr="005E1121">
        <w:rPr>
          <w:lang w:val="en-GB"/>
        </w:rPr>
        <w:t>,</w:t>
      </w:r>
      <w:r w:rsidRPr="005E1121">
        <w:rPr>
          <w:rStyle w:val="FootnoteReference"/>
          <w:lang w:val="en-GB"/>
        </w:rPr>
        <w:footnoteReference w:id="7"/>
      </w:r>
      <w:r w:rsidRPr="005E1121">
        <w:rPr>
          <w:lang w:val="en-GB"/>
        </w:rPr>
        <w:t xml:space="preserve">. </w:t>
      </w:r>
    </w:p>
    <w:p w14:paraId="076EA2E8" w14:textId="77777777" w:rsidR="00D77F49" w:rsidRDefault="001478FC" w:rsidP="001478FC">
      <w:pPr>
        <w:jc w:val="both"/>
        <w:rPr>
          <w:lang w:val="en-GB"/>
        </w:rPr>
      </w:pPr>
      <w:r w:rsidRPr="005E1121">
        <w:rPr>
          <w:lang w:val="en-GB"/>
        </w:rPr>
        <w:fldChar w:fldCharType="begin"/>
      </w:r>
      <w:r w:rsidRPr="005E1121">
        <w:rPr>
          <w:lang w:val="en-GB"/>
        </w:rPr>
        <w:instrText xml:space="preserve"> REF _Ref18304935 \h </w:instrText>
      </w:r>
      <w:r w:rsidRPr="005E1121">
        <w:rPr>
          <w:lang w:val="en-GB"/>
        </w:rPr>
      </w:r>
      <w:r w:rsidRPr="005E1121">
        <w:rPr>
          <w:lang w:val="en-GB"/>
        </w:rPr>
        <w:fldChar w:fldCharType="separate"/>
      </w:r>
      <w:r w:rsidR="00F34FF2" w:rsidRPr="004E1342">
        <w:rPr>
          <w:lang w:val="en-GB"/>
        </w:rPr>
        <w:t xml:space="preserve">Figure </w:t>
      </w:r>
      <w:r w:rsidR="00F34FF2">
        <w:rPr>
          <w:noProof/>
          <w:lang w:val="en-GB"/>
        </w:rPr>
        <w:t>5</w:t>
      </w:r>
      <w:r w:rsidRPr="005E1121">
        <w:rPr>
          <w:lang w:val="en-GB"/>
        </w:rPr>
        <w:fldChar w:fldCharType="end"/>
      </w:r>
      <w:r w:rsidRPr="005E1121">
        <w:rPr>
          <w:lang w:val="en-GB"/>
        </w:rPr>
        <w:t xml:space="preserve"> below visualizes options for storage and transport depending on the status of Hydrogen. </w:t>
      </w:r>
    </w:p>
    <w:p w14:paraId="3A6C53B5" w14:textId="77777777" w:rsidR="00D77F49" w:rsidRDefault="00D77F49" w:rsidP="001478FC">
      <w:pPr>
        <w:jc w:val="both"/>
        <w:rPr>
          <w:lang w:val="en-GB"/>
        </w:rPr>
      </w:pPr>
      <w:r w:rsidRPr="005E1121">
        <w:rPr>
          <w:noProof/>
          <w:lang w:eastAsia="de-DE"/>
        </w:rPr>
        <mc:AlternateContent>
          <mc:Choice Requires="wpg">
            <w:drawing>
              <wp:inline distT="0" distB="0" distL="0" distR="0" wp14:anchorId="50C583BB" wp14:editId="445B8EAD">
                <wp:extent cx="5672455" cy="4000500"/>
                <wp:effectExtent l="0" t="0" r="4445" b="0"/>
                <wp:docPr id="15" name="Group 15"/>
                <wp:cNvGraphicFramePr/>
                <a:graphic xmlns:a="http://schemas.openxmlformats.org/drawingml/2006/main">
                  <a:graphicData uri="http://schemas.microsoft.com/office/word/2010/wordprocessingGroup">
                    <wpg:wgp>
                      <wpg:cNvGrpSpPr/>
                      <wpg:grpSpPr>
                        <a:xfrm>
                          <a:off x="0" y="0"/>
                          <a:ext cx="5672455" cy="4000500"/>
                          <a:chOff x="0" y="0"/>
                          <a:chExt cx="5672455" cy="4000500"/>
                        </a:xfrm>
                      </wpg:grpSpPr>
                      <pic:pic xmlns:pic="http://schemas.openxmlformats.org/drawingml/2006/picture">
                        <pic:nvPicPr>
                          <pic:cNvPr id="13" name="Picture 13"/>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72455" cy="3679825"/>
                          </a:xfrm>
                          <a:prstGeom prst="rect">
                            <a:avLst/>
                          </a:prstGeom>
                          <a:noFill/>
                        </pic:spPr>
                      </pic:pic>
                      <wps:wsp>
                        <wps:cNvPr id="14" name="Text Box 14"/>
                        <wps:cNvSpPr txBox="1"/>
                        <wps:spPr>
                          <a:xfrm>
                            <a:off x="0" y="3733800"/>
                            <a:ext cx="5672455" cy="266700"/>
                          </a:xfrm>
                          <a:prstGeom prst="rect">
                            <a:avLst/>
                          </a:prstGeom>
                          <a:solidFill>
                            <a:prstClr val="white"/>
                          </a:solidFill>
                          <a:ln>
                            <a:noFill/>
                          </a:ln>
                        </wps:spPr>
                        <wps:txbx>
                          <w:txbxContent>
                            <w:p w14:paraId="7FA8676A" w14:textId="77777777" w:rsidR="0020147E" w:rsidRPr="004E1342" w:rsidRDefault="0020147E" w:rsidP="00D77F49">
                              <w:pPr>
                                <w:pStyle w:val="Caption"/>
                                <w:jc w:val="center"/>
                                <w:rPr>
                                  <w:strike/>
                                  <w:noProof/>
                                  <w:lang w:val="en-GB"/>
                                </w:rPr>
                              </w:pPr>
                              <w:bookmarkStart w:id="116" w:name="_Ref18304935"/>
                              <w:r w:rsidRPr="004E1342">
                                <w:rPr>
                                  <w:lang w:val="en-GB"/>
                                </w:rPr>
                                <w:t xml:space="preserve">Figure </w:t>
                              </w:r>
                              <w:r>
                                <w:fldChar w:fldCharType="begin"/>
                              </w:r>
                              <w:r w:rsidRPr="004E1342">
                                <w:rPr>
                                  <w:lang w:val="en-GB"/>
                                </w:rPr>
                                <w:instrText xml:space="preserve"> SEQ Figure \* ARABIC </w:instrText>
                              </w:r>
                              <w:r>
                                <w:fldChar w:fldCharType="separate"/>
                              </w:r>
                              <w:r>
                                <w:rPr>
                                  <w:noProof/>
                                  <w:lang w:val="en-GB"/>
                                </w:rPr>
                                <w:t>5</w:t>
                              </w:r>
                              <w:r>
                                <w:fldChar w:fldCharType="end"/>
                              </w:r>
                              <w:bookmarkEnd w:id="116"/>
                              <w:r w:rsidRPr="004E1342">
                                <w:rPr>
                                  <w:lang w:val="en-GB"/>
                                </w:rPr>
                                <w:t>: Options for Hydrogen transport a</w:t>
                              </w:r>
                              <w:r>
                                <w:rPr>
                                  <w:lang w:val="en-GB"/>
                                </w:rPr>
                                <w:t>nd storage depending on the hydrogen status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50C583BB" id="Group 15" o:spid="_x0000_s1038" style="width:446.65pt;height:315pt;mso-position-horizontal-relative:char;mso-position-vertical-relative:line" coordsize="56724,400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">
                <v:shape id="Picture 13" o:spid="_x0000_s1039" type="#_x0000_t75" style="position:absolute;width:56724;height:36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">
                  <v:imagedata r:id="rId23" o:title=""/>
                </v:shape>
                <v:shape id="Text Box 14" o:spid="_x0000_s1040" type="#_x0000_t202" style="position:absolute;top:37338;width:5672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" stroked="f">
                  <v:textbox style="mso-fit-shape-to-text:t" inset="0,0,0,0">
                    <w:txbxContent>
                      <w:p w14:paraId="7FA8676A" w14:textId="77777777" w:rsidR="0020147E" w:rsidRPr="004E1342" w:rsidRDefault="0020147E" w:rsidP="00D77F49">
                        <w:pPr>
                          <w:pStyle w:val="Caption"/>
                          <w:jc w:val="center"/>
                          <w:rPr>
                            <w:strike/>
                            <w:noProof/>
                            <w:lang w:val="en-GB"/>
                          </w:rPr>
                        </w:pPr>
                        <w:bookmarkStart w:id="117" w:name="_Ref18304935"/>
                        <w:r w:rsidRPr="004E1342">
                          <w:rPr>
                            <w:lang w:val="en-GB"/>
                          </w:rPr>
                          <w:t xml:space="preserve">Figure </w:t>
                        </w:r>
                        <w:r>
                          <w:fldChar w:fldCharType="begin"/>
                        </w:r>
                        <w:r w:rsidRPr="004E1342">
                          <w:rPr>
                            <w:lang w:val="en-GB"/>
                          </w:rPr>
                          <w:instrText xml:space="preserve"> SEQ Figure \* ARABIC </w:instrText>
                        </w:r>
                        <w:r>
                          <w:fldChar w:fldCharType="separate"/>
                        </w:r>
                        <w:r>
                          <w:rPr>
                            <w:noProof/>
                            <w:lang w:val="en-GB"/>
                          </w:rPr>
                          <w:t>5</w:t>
                        </w:r>
                        <w:r>
                          <w:fldChar w:fldCharType="end"/>
                        </w:r>
                        <w:bookmarkEnd w:id="117"/>
                        <w:r w:rsidRPr="004E1342">
                          <w:rPr>
                            <w:lang w:val="en-GB"/>
                          </w:rPr>
                          <w:t>: Options for Hydrogen transport a</w:t>
                        </w:r>
                        <w:r>
                          <w:rPr>
                            <w:lang w:val="en-GB"/>
                          </w:rPr>
                          <w:t>nd storage depending on the hydrogen status</w:t>
                        </w:r>
                      </w:p>
                    </w:txbxContent>
                  </v:textbox>
                </v:shape>
                <w10:anchorlock/>
              </v:group>
            </w:pict>
          </mc:Fallback>
        </mc:AlternateContent>
      </w:r>
    </w:p>
    <w:p w14:paraId="68D40DC9" w14:textId="77777777" w:rsidR="001478FC" w:rsidRPr="005E1121" w:rsidRDefault="001478FC" w:rsidP="001478FC">
      <w:pPr>
        <w:jc w:val="both"/>
        <w:rPr>
          <w:lang w:val="en-GB"/>
        </w:rPr>
      </w:pPr>
      <w:r w:rsidRPr="005E1121">
        <w:rPr>
          <w:lang w:val="en-GB"/>
        </w:rPr>
        <w:t xml:space="preserve">Plants for electrolysis and reforming to produce hydrogen, for liquification and compression for storage and transport are for most of the above-mentioned technologies well known. However, research needs to be done when considering whole integrated system, especially in connection with system dynamics and when considering and integrating fluctuating renewables and the try to match energy production and demand with all power generation and storage technologies involved. </w:t>
      </w:r>
      <w:del w:id="118" w:author="Kutne, Peter" w:date="2019-09-16T06:04:00Z">
        <w:r w:rsidRPr="005E1121" w:rsidDel="002A2CF3">
          <w:rPr>
            <w:lang w:val="en-GB"/>
          </w:rPr>
          <w:delText xml:space="preserve">  </w:delText>
        </w:r>
      </w:del>
    </w:p>
    <w:p w14:paraId="2A21B95A" w14:textId="77777777" w:rsidR="001478FC" w:rsidRPr="005E1121" w:rsidRDefault="001478FC" w:rsidP="00492874">
      <w:pPr>
        <w:pStyle w:val="Heading2"/>
      </w:pPr>
      <w:bookmarkStart w:id="119" w:name="_Toc18922681"/>
      <w:r w:rsidRPr="005E1121">
        <w:t>Stability of fuel supply</w:t>
      </w:r>
      <w:bookmarkEnd w:id="119"/>
    </w:p>
    <w:p w14:paraId="6AD089A9" w14:textId="77777777" w:rsidR="001478FC" w:rsidRPr="005E1121" w:rsidRDefault="001478FC" w:rsidP="001478FC">
      <w:pPr>
        <w:spacing w:before="120"/>
        <w:jc w:val="both"/>
        <w:rPr>
          <w:lang w:val="en-GB"/>
        </w:rPr>
      </w:pPr>
      <w:r w:rsidRPr="005E1121">
        <w:rPr>
          <w:lang w:val="en-GB"/>
        </w:rPr>
        <w:t xml:space="preserve">The stability of fuel supply depends largely on the source and production process as indicated above. As future energy systems are going to continuously increase the share of renewable energy sources while at the same time reducing fossil fuel sources increases also the share fluctuating renewables. As production and demand profiles will not match </w:t>
      </w:r>
      <w:del w:id="120" w:author="Kutne, Peter" w:date="2019-09-16T06:06:00Z">
        <w:r w:rsidRPr="005E1121" w:rsidDel="002A2CF3">
          <w:rPr>
            <w:lang w:val="en-GB"/>
          </w:rPr>
          <w:delText>is</w:delText>
        </w:r>
      </w:del>
      <w:r w:rsidRPr="005E1121">
        <w:rPr>
          <w:lang w:val="en-GB"/>
        </w:rPr>
        <w:t xml:space="preserve"> it </w:t>
      </w:r>
      <w:ins w:id="121" w:author="Kutne, Peter" w:date="2019-09-16T06:06:00Z">
        <w:r w:rsidR="002A2CF3">
          <w:rPr>
            <w:lang w:val="en-GB"/>
          </w:rPr>
          <w:t xml:space="preserve">is </w:t>
        </w:r>
      </w:ins>
      <w:r w:rsidRPr="005E1121">
        <w:rPr>
          <w:lang w:val="en-GB"/>
        </w:rPr>
        <w:t xml:space="preserve">necessary to store energy in form of fuel. Hydrogen based power generation will then take over the role of dispatchable backup power for balancing demand and generation as well as stabilizing the grid. Storage and storage capacity are therefore essential elements of a stable fuel supply and thus a reliable and stable energy system. </w:t>
      </w:r>
      <w:ins w:id="122" w:author="Kutne, Peter" w:date="2019-09-16T06:08:00Z">
        <w:r w:rsidR="002A2CF3">
          <w:rPr>
            <w:lang w:val="en-GB"/>
          </w:rPr>
          <w:t xml:space="preserve">The high fuel flexibility of gas turbines </w:t>
        </w:r>
      </w:ins>
      <w:ins w:id="123" w:author="Kutne, Peter" w:date="2019-09-16T06:09:00Z">
        <w:r w:rsidR="002A2CF3">
          <w:rPr>
            <w:lang w:val="en-GB"/>
          </w:rPr>
          <w:t xml:space="preserve">would allow for using admixtures of hydrogen with different fuels </w:t>
        </w:r>
        <w:r w:rsidR="002A2CF3">
          <w:rPr>
            <w:lang w:val="en-GB"/>
          </w:rPr>
          <w:lastRenderedPageBreak/>
          <w:t xml:space="preserve">depending on the </w:t>
        </w:r>
      </w:ins>
      <w:ins w:id="124" w:author="Kutne, Peter" w:date="2019-09-16T06:12:00Z">
        <w:r w:rsidR="002A2CF3">
          <w:rPr>
            <w:lang w:val="en-GB"/>
          </w:rPr>
          <w:t>availability</w:t>
        </w:r>
      </w:ins>
      <w:ins w:id="125" w:author="Kutne, Peter" w:date="2019-09-16T06:09:00Z">
        <w:r w:rsidR="002A2CF3">
          <w:rPr>
            <w:lang w:val="en-GB"/>
          </w:rPr>
          <w:t xml:space="preserve">. </w:t>
        </w:r>
      </w:ins>
      <w:ins w:id="126" w:author="Kutne, Peter" w:date="2019-09-16T06:11:00Z">
        <w:r w:rsidR="002A2CF3">
          <w:rPr>
            <w:lang w:val="en-GB"/>
          </w:rPr>
          <w:t xml:space="preserve">This would allow for using backup fuels to secure the power supply </w:t>
        </w:r>
      </w:ins>
      <w:ins w:id="127" w:author="Kutne, Peter" w:date="2019-09-16T06:12:00Z">
        <w:r w:rsidR="002A2CF3">
          <w:rPr>
            <w:lang w:val="en-GB"/>
          </w:rPr>
          <w:t>independently from fluctuations in hydrogen production.</w:t>
        </w:r>
      </w:ins>
    </w:p>
    <w:p w14:paraId="5D3DFBAC" w14:textId="77777777" w:rsidR="001478FC" w:rsidRPr="005E1121" w:rsidRDefault="001478FC" w:rsidP="00492874">
      <w:pPr>
        <w:pStyle w:val="Heading2"/>
      </w:pPr>
      <w:bookmarkStart w:id="128" w:name="_Toc18922682"/>
      <w:r w:rsidRPr="005E1121">
        <w:t>Plant installation and commissioning, plant standards and norms</w:t>
      </w:r>
      <w:bookmarkEnd w:id="128"/>
    </w:p>
    <w:p w14:paraId="2DECE940" w14:textId="77777777" w:rsidR="001478FC" w:rsidRPr="005E1121" w:rsidRDefault="001478FC" w:rsidP="001478FC">
      <w:pPr>
        <w:spacing w:before="120"/>
        <w:jc w:val="both"/>
        <w:rPr>
          <w:lang w:val="en-GB"/>
        </w:rPr>
      </w:pPr>
      <w:r w:rsidRPr="005E1121">
        <w:rPr>
          <w:lang w:val="en-GB"/>
        </w:rPr>
        <w:t xml:space="preserve">At the current time are installations of power plants using hydrogen as fuel limited and those installed have the character of test units. There are therefore no routines or standards existing for plant installation and commissioning. Existing might be separate ones for process plants and power generation plants, but none for plants which include both, local hydrogen production and storage and power generation. Especially in connection with option 1, the production of hydrogen based on renewable electricity and water is a close location beneficial as it avoids transport of hydrogen and therefore reduced associated losses. Co-location is also expected to reduce the overall geographical footprint and environmental impact as it will make use of already exiting electrical infrastructure and avoid the installation or modification of infrastructure for gas transport. </w:t>
      </w:r>
    </w:p>
    <w:p w14:paraId="74BD0813" w14:textId="77777777" w:rsidR="00E50E23" w:rsidRPr="005E1121" w:rsidRDefault="00E50E23" w:rsidP="00E50E23">
      <w:pPr>
        <w:rPr>
          <w:lang w:val="en-GB"/>
        </w:rPr>
      </w:pPr>
    </w:p>
    <w:p w14:paraId="12EBBA37" w14:textId="77777777" w:rsidR="001478FC" w:rsidRPr="005E1121" w:rsidRDefault="001478FC">
      <w:pPr>
        <w:rPr>
          <w:rFonts w:asciiTheme="majorHAnsi" w:eastAsiaTheme="majorEastAsia" w:hAnsiTheme="majorHAnsi" w:cstheme="majorBidi"/>
          <w:b/>
          <w:bCs/>
          <w:color w:val="365F91" w:themeColor="accent1" w:themeShade="BF"/>
          <w:sz w:val="28"/>
          <w:szCs w:val="28"/>
          <w:lang w:val="en-GB"/>
        </w:rPr>
      </w:pPr>
      <w:r w:rsidRPr="005E1121">
        <w:rPr>
          <w:lang w:val="en-GB"/>
        </w:rPr>
        <w:br w:type="page"/>
      </w:r>
    </w:p>
    <w:p w14:paraId="78538673" w14:textId="77777777" w:rsidR="00432B72" w:rsidRPr="005E1121" w:rsidRDefault="00432B72" w:rsidP="005E1121">
      <w:pPr>
        <w:pStyle w:val="Heading1"/>
        <w:rPr>
          <w:lang w:val="en-GB"/>
        </w:rPr>
      </w:pPr>
      <w:bookmarkStart w:id="129" w:name="_Toc18922683"/>
      <w:commentRangeStart w:id="130"/>
      <w:r w:rsidRPr="005E1121">
        <w:rPr>
          <w:lang w:val="en-GB"/>
        </w:rPr>
        <w:lastRenderedPageBreak/>
        <w:t>Hydrogen combustion</w:t>
      </w:r>
      <w:r w:rsidR="00057049" w:rsidRPr="005E1121">
        <w:rPr>
          <w:lang w:val="en-GB"/>
        </w:rPr>
        <w:t xml:space="preserve"> </w:t>
      </w:r>
      <w:commentRangeEnd w:id="130"/>
      <w:r w:rsidR="00686061">
        <w:rPr>
          <w:rStyle w:val="CommentReference"/>
          <w:rFonts w:asciiTheme="minorHAnsi" w:eastAsiaTheme="minorHAnsi" w:hAnsiTheme="minorHAnsi" w:cstheme="minorBidi"/>
          <w:b w:val="0"/>
          <w:bCs w:val="0"/>
          <w:color w:val="auto"/>
          <w:lang w:val="de-DE"/>
        </w:rPr>
        <w:commentReference w:id="130"/>
      </w:r>
      <w:r w:rsidR="00057049" w:rsidRPr="005E1121">
        <w:rPr>
          <w:lang w:val="en-GB"/>
        </w:rPr>
        <w:t>(5-10pages)</w:t>
      </w:r>
      <w:bookmarkEnd w:id="129"/>
    </w:p>
    <w:p w14:paraId="3759EC01" w14:textId="77777777" w:rsidR="00711820" w:rsidRDefault="00711820" w:rsidP="00492874">
      <w:pPr>
        <w:pStyle w:val="Heading2"/>
      </w:pPr>
      <w:bookmarkStart w:id="131" w:name="_Toc18922684"/>
      <w:r>
        <w:t>State of the art</w:t>
      </w:r>
      <w:bookmarkEnd w:id="131"/>
    </w:p>
    <w:p w14:paraId="0FBFB084" w14:textId="77777777" w:rsidR="00711820" w:rsidRPr="00830123" w:rsidRDefault="00711820" w:rsidP="00711820">
      <w:pPr>
        <w:pStyle w:val="ListParagraph"/>
        <w:numPr>
          <w:ilvl w:val="0"/>
          <w:numId w:val="19"/>
        </w:numPr>
        <w:ind w:left="426" w:hanging="284"/>
        <w:rPr>
          <w:lang w:val="en-GB"/>
        </w:rPr>
      </w:pPr>
      <w:r w:rsidRPr="00830123">
        <w:rPr>
          <w:lang w:val="en-GB"/>
        </w:rPr>
        <w:t>Diffusion flames with nitrogen or steam dilution:</w:t>
      </w:r>
    </w:p>
    <w:p w14:paraId="47E37CBD" w14:textId="77777777" w:rsidR="00711820" w:rsidRPr="00830123" w:rsidRDefault="00711820" w:rsidP="00883E6B">
      <w:pPr>
        <w:pStyle w:val="ListParagraph"/>
        <w:ind w:left="426"/>
        <w:jc w:val="both"/>
        <w:rPr>
          <w:lang w:val="en-GB"/>
        </w:rPr>
      </w:pPr>
      <w:r w:rsidRPr="00830123">
        <w:rPr>
          <w:lang w:val="en-GB"/>
        </w:rPr>
        <w:t>Combustion systems with diffusion flames and nitrogen or steam dilution are state-of the art systems which can handle up to 100 vol.% hydrogen. However, these systems</w:t>
      </w:r>
      <w:r>
        <w:rPr>
          <w:lang w:val="en-GB"/>
        </w:rPr>
        <w:t xml:space="preserve"> have</w:t>
      </w:r>
      <w:r w:rsidRPr="00830123">
        <w:rPr>
          <w:lang w:val="en-GB"/>
        </w:rPr>
        <w:t xml:space="preserve"> several disadvantages, e.g. efficiency penalty compared to systems without dilution, higher NOx level compared to </w:t>
      </w:r>
      <w:r>
        <w:rPr>
          <w:lang w:val="en-GB"/>
        </w:rPr>
        <w:t>lean-premixed</w:t>
      </w:r>
      <w:r w:rsidRPr="00830123">
        <w:rPr>
          <w:lang w:val="en-GB"/>
        </w:rPr>
        <w:t xml:space="preserve"> technology, higher plant complexity and thereby higher </w:t>
      </w:r>
      <w:r>
        <w:rPr>
          <w:lang w:val="en-GB"/>
        </w:rPr>
        <w:t>capital</w:t>
      </w:r>
      <w:r w:rsidRPr="00830123">
        <w:rPr>
          <w:lang w:val="en-GB"/>
        </w:rPr>
        <w:t xml:space="preserve"> and operational costs. Especially for large gas turbines running in </w:t>
      </w:r>
      <w:r>
        <w:rPr>
          <w:lang w:val="en-GB"/>
        </w:rPr>
        <w:t xml:space="preserve">a </w:t>
      </w:r>
      <w:r w:rsidRPr="00830123">
        <w:rPr>
          <w:lang w:val="en-GB"/>
        </w:rPr>
        <w:t xml:space="preserve">combined cycle </w:t>
      </w:r>
      <w:r>
        <w:rPr>
          <w:lang w:val="en-GB"/>
        </w:rPr>
        <w:t>or</w:t>
      </w:r>
      <w:r w:rsidRPr="00830123">
        <w:rPr>
          <w:lang w:val="en-GB"/>
        </w:rPr>
        <w:t xml:space="preserve"> CHP configuration</w:t>
      </w:r>
      <w:r>
        <w:rPr>
          <w:lang w:val="en-GB"/>
        </w:rPr>
        <w:t>,</w:t>
      </w:r>
      <w:r w:rsidRPr="00830123">
        <w:rPr>
          <w:lang w:val="en-GB"/>
        </w:rPr>
        <w:t xml:space="preserve"> steam dilution is significantly </w:t>
      </w:r>
      <w:r>
        <w:rPr>
          <w:lang w:val="en-GB"/>
        </w:rPr>
        <w:t>better</w:t>
      </w:r>
      <w:r w:rsidRPr="00830123">
        <w:rPr>
          <w:lang w:val="en-GB"/>
        </w:rPr>
        <w:t xml:space="preserve"> than nitrogen</w:t>
      </w:r>
      <w:r>
        <w:rPr>
          <w:lang w:val="en-GB"/>
        </w:rPr>
        <w:t xml:space="preserve"> dilution with respect to</w:t>
      </w:r>
      <w:r w:rsidRPr="00830123">
        <w:rPr>
          <w:lang w:val="en-GB"/>
        </w:rPr>
        <w:t xml:space="preserve"> emission reduction and plant efficiency impact. Premixing of fuel with the diluent is preferred being more effective in terms of emission reduction. Although these systems can handle different fuels, a ‘safe’ fuel (diesel or natural gas) is used for start-up of the plant in most cases. Compared to gas turbines operated on natural gas or diesel, </w:t>
      </w:r>
      <w:commentRangeStart w:id="132"/>
      <w:r w:rsidRPr="00830123">
        <w:rPr>
          <w:lang w:val="en-GB"/>
        </w:rPr>
        <w:t>significant hardware modifications in the auxiliary system are needed to handle the increased fuel flow rate</w:t>
      </w:r>
      <w:commentRangeEnd w:id="132"/>
      <w:r w:rsidR="00686061">
        <w:rPr>
          <w:rStyle w:val="CommentReference"/>
        </w:rPr>
        <w:commentReference w:id="132"/>
      </w:r>
      <w:r w:rsidRPr="00830123">
        <w:rPr>
          <w:lang w:val="en-GB"/>
        </w:rPr>
        <w:t>. Surge margin issue is handled by either compressor modifications or by reducing</w:t>
      </w:r>
      <w:r>
        <w:rPr>
          <w:lang w:val="en-GB"/>
        </w:rPr>
        <w:t xml:space="preserve"> the</w:t>
      </w:r>
      <w:r w:rsidRPr="00830123">
        <w:rPr>
          <w:lang w:val="en-GB"/>
        </w:rPr>
        <w:t xml:space="preserve"> inlet air mass flow.</w:t>
      </w:r>
    </w:p>
    <w:p w14:paraId="7D352EC1" w14:textId="77777777" w:rsidR="00711820" w:rsidRPr="00F870A8" w:rsidRDefault="00711820" w:rsidP="00711820">
      <w:pPr>
        <w:pStyle w:val="ListParagraph"/>
        <w:ind w:left="1440"/>
        <w:rPr>
          <w:lang w:val="en-GB"/>
        </w:rPr>
      </w:pPr>
    </w:p>
    <w:p w14:paraId="7C4FA8FB" w14:textId="77777777" w:rsidR="00711820" w:rsidRPr="00F870A8" w:rsidRDefault="00711820" w:rsidP="00711820">
      <w:pPr>
        <w:pStyle w:val="ListParagraph"/>
        <w:numPr>
          <w:ilvl w:val="0"/>
          <w:numId w:val="15"/>
        </w:numPr>
        <w:ind w:left="426" w:hanging="284"/>
        <w:rPr>
          <w:lang w:val="en-GB"/>
        </w:rPr>
      </w:pPr>
      <w:r w:rsidRPr="00F870A8">
        <w:rPr>
          <w:lang w:val="en-GB"/>
        </w:rPr>
        <w:t>Lean premixed systems</w:t>
      </w:r>
      <w:r>
        <w:rPr>
          <w:lang w:val="en-GB"/>
        </w:rPr>
        <w:t>:</w:t>
      </w:r>
    </w:p>
    <w:p w14:paraId="1712A397" w14:textId="6B094D29" w:rsidR="00711820" w:rsidRDefault="00711820" w:rsidP="00883E6B">
      <w:pPr>
        <w:pStyle w:val="ListParagraph"/>
        <w:ind w:left="426"/>
        <w:jc w:val="both"/>
        <w:rPr>
          <w:ins w:id="133" w:author="Bothien Mirko Ruben" w:date="2019-09-16T13:25:00Z"/>
          <w:color w:val="000000" w:themeColor="text1"/>
          <w:lang w:val="en-GB"/>
        </w:rPr>
      </w:pPr>
      <w:r w:rsidRPr="00830123">
        <w:rPr>
          <w:color w:val="000000" w:themeColor="text1"/>
          <w:lang w:val="en-GB"/>
        </w:rPr>
        <w:t xml:space="preserve">The </w:t>
      </w:r>
      <w:r>
        <w:rPr>
          <w:color w:val="000000" w:themeColor="text1"/>
          <w:lang w:val="en-GB"/>
        </w:rPr>
        <w:t>lean-premixed</w:t>
      </w:r>
      <w:r w:rsidRPr="00830123">
        <w:rPr>
          <w:color w:val="000000" w:themeColor="text1"/>
          <w:lang w:val="en-GB"/>
        </w:rPr>
        <w:t xml:space="preserve"> combustor technology offers a much higher potential</w:t>
      </w:r>
      <w:ins w:id="134" w:author="Bothien Mirko Ruben" w:date="2019-09-16T13:30:00Z">
        <w:r w:rsidR="005A6F2E">
          <w:rPr>
            <w:color w:val="000000" w:themeColor="text1"/>
            <w:lang w:val="en-GB"/>
          </w:rPr>
          <w:t xml:space="preserve">, however, </w:t>
        </w:r>
      </w:ins>
      <w:bookmarkStart w:id="135" w:name="_GoBack"/>
      <w:bookmarkEnd w:id="135"/>
      <w:del w:id="136" w:author="Bothien Mirko Ruben" w:date="2019-09-16T13:30:00Z">
        <w:r w:rsidRPr="00830123" w:rsidDel="005A6F2E">
          <w:rPr>
            <w:color w:val="000000" w:themeColor="text1"/>
            <w:lang w:val="en-GB"/>
          </w:rPr>
          <w:delText xml:space="preserve"> but </w:delText>
        </w:r>
      </w:del>
      <w:r w:rsidRPr="00830123">
        <w:rPr>
          <w:color w:val="000000" w:themeColor="text1"/>
          <w:lang w:val="en-GB"/>
        </w:rPr>
        <w:t xml:space="preserve">this technology is less mature </w:t>
      </w:r>
      <w:r>
        <w:rPr>
          <w:color w:val="000000" w:themeColor="text1"/>
          <w:lang w:val="en-GB"/>
        </w:rPr>
        <w:t xml:space="preserve">and not sufficiently developed yet </w:t>
      </w:r>
      <w:r w:rsidRPr="00830123">
        <w:rPr>
          <w:color w:val="000000" w:themeColor="text1"/>
          <w:lang w:val="en-GB"/>
        </w:rPr>
        <w:t xml:space="preserve">with respect to the operation on fuels with </w:t>
      </w:r>
      <w:r>
        <w:rPr>
          <w:color w:val="000000" w:themeColor="text1"/>
          <w:lang w:val="en-GB"/>
        </w:rPr>
        <w:t xml:space="preserve">very </w:t>
      </w:r>
      <w:r w:rsidRPr="00830123">
        <w:rPr>
          <w:color w:val="000000" w:themeColor="text1"/>
          <w:lang w:val="en-GB"/>
        </w:rPr>
        <w:t xml:space="preserve">high hydrogen contents or even pure hydrogen together with </w:t>
      </w:r>
      <w:r>
        <w:rPr>
          <w:color w:val="000000" w:themeColor="text1"/>
          <w:lang w:val="en-GB"/>
        </w:rPr>
        <w:t xml:space="preserve">a </w:t>
      </w:r>
      <w:r w:rsidRPr="00830123">
        <w:rPr>
          <w:color w:val="000000" w:themeColor="text1"/>
          <w:lang w:val="en-GB"/>
        </w:rPr>
        <w:t>high fuel flexibility.</w:t>
      </w:r>
    </w:p>
    <w:p w14:paraId="426994C9" w14:textId="2712976F" w:rsidR="00CC3F80" w:rsidRDefault="00CC3F80" w:rsidP="00883E6B">
      <w:pPr>
        <w:pStyle w:val="ListParagraph"/>
        <w:ind w:left="426"/>
        <w:jc w:val="both"/>
        <w:rPr>
          <w:ins w:id="137" w:author="Bothien Mirko Ruben" w:date="2019-09-16T13:25:00Z"/>
          <w:color w:val="000000" w:themeColor="text1"/>
          <w:lang w:val="en-GB"/>
        </w:rPr>
      </w:pPr>
    </w:p>
    <w:p w14:paraId="064061B3" w14:textId="77777777" w:rsidR="00CC3F80" w:rsidRDefault="00CC3F80" w:rsidP="00CC3F80">
      <w:pPr>
        <w:pStyle w:val="ListParagraph"/>
        <w:ind w:left="426"/>
        <w:rPr>
          <w:ins w:id="138" w:author="Bothien Mirko Ruben" w:date="2019-09-16T13:25:00Z"/>
          <w:color w:val="000000" w:themeColor="text1"/>
          <w:lang w:val="en-GB"/>
        </w:rPr>
      </w:pPr>
      <w:ins w:id="139" w:author="Bothien Mirko Ruben" w:date="2019-09-16T13:25:00Z">
        <w:r w:rsidRPr="00080AA9">
          <w:rPr>
            <w:color w:val="000000" w:themeColor="text1"/>
            <w:lang w:val="en-GB"/>
          </w:rPr>
          <w:t>The maximum allowable H2 concentration in lean premixed combustors varies significantly across the gas turbine fleet</w:t>
        </w:r>
        <w:r>
          <w:rPr>
            <w:color w:val="000000" w:themeColor="text1"/>
            <w:lang w:val="en-GB"/>
          </w:rPr>
          <w:t xml:space="preserve"> of different OEMs</w:t>
        </w:r>
        <w:r w:rsidRPr="00080AA9">
          <w:rPr>
            <w:color w:val="000000" w:themeColor="text1"/>
            <w:lang w:val="en-GB"/>
          </w:rPr>
          <w:t>, as different combustion technologies are employed. Fuels with significant hydrogen content are carefully evaluated</w:t>
        </w:r>
        <w:r>
          <w:rPr>
            <w:color w:val="000000" w:themeColor="text1"/>
            <w:lang w:val="en-GB"/>
          </w:rPr>
          <w:t xml:space="preserve"> by each OEM</w:t>
        </w:r>
        <w:r w:rsidRPr="00080AA9">
          <w:rPr>
            <w:color w:val="000000" w:themeColor="text1"/>
            <w:lang w:val="en-GB"/>
          </w:rPr>
          <w:t xml:space="preserve">, and the feasibility is assessed case by case considering the peculiarities of each specific project. </w:t>
        </w:r>
      </w:ins>
    </w:p>
    <w:p w14:paraId="6EF0C047" w14:textId="77777777" w:rsidR="00CC3F80" w:rsidRDefault="00CC3F80" w:rsidP="00CC3F80">
      <w:pPr>
        <w:pStyle w:val="ListParagraph"/>
        <w:ind w:left="426"/>
        <w:rPr>
          <w:ins w:id="140" w:author="Bothien Mirko Ruben" w:date="2019-09-16T13:25:00Z"/>
          <w:color w:val="000000" w:themeColor="text1"/>
          <w:lang w:val="en-GB"/>
        </w:rPr>
      </w:pPr>
    </w:p>
    <w:p w14:paraId="250D6319" w14:textId="48E38316" w:rsidR="00CC3F80" w:rsidRDefault="00CC3F80" w:rsidP="00CC3F80">
      <w:pPr>
        <w:pStyle w:val="ListParagraph"/>
        <w:ind w:left="426"/>
        <w:rPr>
          <w:ins w:id="141" w:author="Bothien Mirko Ruben" w:date="2019-09-16T13:25:00Z"/>
          <w:color w:val="000000" w:themeColor="text1"/>
          <w:lang w:val="en-GB"/>
        </w:rPr>
      </w:pPr>
      <w:commentRangeStart w:id="142"/>
      <w:ins w:id="143" w:author="Bothien Mirko Ruben" w:date="2019-09-16T13:25:00Z">
        <w:r>
          <w:rPr>
            <w:color w:val="000000" w:themeColor="text1"/>
            <w:lang w:val="en-GB"/>
          </w:rPr>
          <w:t>Typical values of H2 limits tolerated by the different gas turbine classes are in the range of maximal 30-50 vol.% H2 for heavy duty engines, &lt; 50-70 vol.% for smaller engines (IGT) and</w:t>
        </w:r>
        <w:commentRangeStart w:id="144"/>
        <w:r>
          <w:rPr>
            <w:color w:val="000000" w:themeColor="text1"/>
            <w:lang w:val="en-GB"/>
          </w:rPr>
          <w:t xml:space="preserve"> …. for Micro Gas Turbines (MGT</w:t>
        </w:r>
        <w:commentRangeEnd w:id="144"/>
        <w:r>
          <w:rPr>
            <w:rStyle w:val="CommentReference"/>
          </w:rPr>
          <w:commentReference w:id="144"/>
        </w:r>
        <w:r>
          <w:rPr>
            <w:color w:val="000000" w:themeColor="text1"/>
            <w:lang w:val="en-GB"/>
          </w:rPr>
          <w:t>). The reasons for these different upper H2 limits of the different GT classes are related to different firing temperatures and combustion technologies used. R</w:t>
        </w:r>
        <w:r w:rsidRPr="00080AA9">
          <w:rPr>
            <w:color w:val="000000" w:themeColor="text1"/>
            <w:lang w:val="en-GB"/>
          </w:rPr>
          <w:t xml:space="preserve">eference values for each gas turbine family </w:t>
        </w:r>
        <w:r>
          <w:rPr>
            <w:color w:val="000000" w:themeColor="text1"/>
            <w:lang w:val="en-GB"/>
          </w:rPr>
          <w:t xml:space="preserve">of the different OEMs </w:t>
        </w:r>
        <w:r w:rsidRPr="00080AA9">
          <w:rPr>
            <w:color w:val="000000" w:themeColor="text1"/>
            <w:lang w:val="en-GB"/>
          </w:rPr>
          <w:t xml:space="preserve">are given </w:t>
        </w:r>
        <w:r>
          <w:rPr>
            <w:color w:val="000000" w:themeColor="text1"/>
            <w:lang w:val="en-GB"/>
          </w:rPr>
          <w:t>in chapter 4 “Retrofit”.</w:t>
        </w:r>
        <w:commentRangeEnd w:id="142"/>
        <w:r>
          <w:rPr>
            <w:rStyle w:val="CommentReference"/>
          </w:rPr>
          <w:commentReference w:id="142"/>
        </w:r>
      </w:ins>
    </w:p>
    <w:p w14:paraId="0F483B38" w14:textId="628FF14D" w:rsidR="00CC3F80" w:rsidDel="00CC3F80" w:rsidRDefault="00CC3F80" w:rsidP="00883E6B">
      <w:pPr>
        <w:pStyle w:val="ListParagraph"/>
        <w:ind w:left="426"/>
        <w:jc w:val="both"/>
        <w:rPr>
          <w:del w:id="145" w:author="Bothien Mirko Ruben" w:date="2019-09-16T13:25:00Z"/>
          <w:color w:val="000000" w:themeColor="text1"/>
          <w:lang w:val="en-GB"/>
        </w:rPr>
      </w:pPr>
    </w:p>
    <w:p w14:paraId="411A9BD1" w14:textId="77777777" w:rsidR="00711820" w:rsidRDefault="00711820" w:rsidP="00711820">
      <w:pPr>
        <w:pStyle w:val="ListParagraph"/>
        <w:ind w:left="426"/>
        <w:rPr>
          <w:color w:val="000000" w:themeColor="text1"/>
          <w:lang w:val="en-GB"/>
        </w:rPr>
      </w:pPr>
    </w:p>
    <w:p w14:paraId="34D8711A" w14:textId="251F4D51" w:rsidR="00711820" w:rsidRPr="008B4F26" w:rsidRDefault="00711820" w:rsidP="00883E6B">
      <w:pPr>
        <w:pStyle w:val="ListParagraph"/>
        <w:ind w:left="426"/>
        <w:jc w:val="both"/>
        <w:rPr>
          <w:color w:val="000000" w:themeColor="text1"/>
          <w:lang w:val="en-GB"/>
        </w:rPr>
      </w:pPr>
      <w:r w:rsidRPr="008B4F26">
        <w:rPr>
          <w:color w:val="000000" w:themeColor="text1"/>
          <w:lang w:val="en-GB"/>
        </w:rPr>
        <w:t>Several OEMs offer gas turbines which can handle H2 content</w:t>
      </w:r>
      <w:r>
        <w:rPr>
          <w:color w:val="000000" w:themeColor="text1"/>
          <w:lang w:val="en-GB"/>
        </w:rPr>
        <w:t>s</w:t>
      </w:r>
      <w:r w:rsidRPr="008B4F26">
        <w:rPr>
          <w:color w:val="000000" w:themeColor="text1"/>
          <w:lang w:val="en-GB"/>
        </w:rPr>
        <w:t xml:space="preserve"> in the fuel up to 30 - 60 vol.%. However</w:t>
      </w:r>
      <w:r>
        <w:rPr>
          <w:color w:val="000000" w:themeColor="text1"/>
          <w:lang w:val="en-GB"/>
        </w:rPr>
        <w:t>,</w:t>
      </w:r>
      <w:r w:rsidRPr="008B4F26">
        <w:rPr>
          <w:color w:val="000000" w:themeColor="text1"/>
          <w:lang w:val="en-GB"/>
        </w:rPr>
        <w:t xml:space="preserve"> no fuel flexible gas turbine that can handle pure hydrogen is nowadays </w:t>
      </w:r>
      <w:r>
        <w:rPr>
          <w:color w:val="000000" w:themeColor="text1"/>
          <w:lang w:val="en-GB"/>
        </w:rPr>
        <w:t xml:space="preserve">commercially </w:t>
      </w:r>
      <w:r w:rsidRPr="008B4F26">
        <w:rPr>
          <w:color w:val="000000" w:themeColor="text1"/>
          <w:lang w:val="en-GB"/>
        </w:rPr>
        <w:t xml:space="preserve">available and </w:t>
      </w:r>
      <w:r>
        <w:rPr>
          <w:color w:val="000000" w:themeColor="text1"/>
          <w:lang w:val="en-GB"/>
        </w:rPr>
        <w:t>additional</w:t>
      </w:r>
      <w:r w:rsidRPr="008B4F26">
        <w:rPr>
          <w:color w:val="000000" w:themeColor="text1"/>
          <w:lang w:val="en-GB"/>
        </w:rPr>
        <w:t xml:space="preserve"> R&amp;D activities are needed</w:t>
      </w:r>
      <w:r>
        <w:rPr>
          <w:color w:val="000000" w:themeColor="text1"/>
          <w:lang w:val="en-GB"/>
        </w:rPr>
        <w:t xml:space="preserve"> to pave the way for such a technology</w:t>
      </w:r>
      <w:r w:rsidRPr="008B4F26">
        <w:rPr>
          <w:color w:val="000000" w:themeColor="text1"/>
          <w:lang w:val="en-GB"/>
        </w:rPr>
        <w:t>.</w:t>
      </w:r>
      <w:r>
        <w:rPr>
          <w:color w:val="000000" w:themeColor="text1"/>
          <w:lang w:val="en-GB"/>
        </w:rPr>
        <w:t xml:space="preserve"> </w:t>
      </w:r>
      <w:commentRangeStart w:id="146"/>
      <w:r>
        <w:rPr>
          <w:color w:val="000000" w:themeColor="text1"/>
          <w:lang w:val="en-GB"/>
        </w:rPr>
        <w:t>Even more challenging</w:t>
      </w:r>
      <w:commentRangeEnd w:id="146"/>
      <w:r w:rsidR="00686061">
        <w:rPr>
          <w:rStyle w:val="CommentReference"/>
        </w:rPr>
        <w:commentReference w:id="146"/>
      </w:r>
      <w:r>
        <w:rPr>
          <w:color w:val="000000" w:themeColor="text1"/>
          <w:lang w:val="en-GB"/>
        </w:rPr>
        <w:t xml:space="preserve"> but required for potential fluctuations in future hydrogen fuel supply is the development of combustion systems that not only can handle high hydrogen contents but the full range of 0-100%</w:t>
      </w:r>
      <w:ins w:id="147" w:author="Bothien Mirko Ruben" w:date="2019-09-16T13:26:00Z">
        <w:r w:rsidR="00CC3F80" w:rsidRPr="00CC3F80">
          <w:rPr>
            <w:color w:val="000000" w:themeColor="text1"/>
            <w:lang w:val="en-GB"/>
          </w:rPr>
          <w:t xml:space="preserve"> </w:t>
        </w:r>
        <w:r w:rsidR="00CC3F80">
          <w:rPr>
            <w:color w:val="000000" w:themeColor="text1"/>
            <w:lang w:val="en-GB"/>
          </w:rPr>
          <w:t>when blended with natural gas</w:t>
        </w:r>
      </w:ins>
      <w:r>
        <w:rPr>
          <w:color w:val="000000" w:themeColor="text1"/>
          <w:lang w:val="en-GB"/>
        </w:rPr>
        <w:t xml:space="preserve">. </w:t>
      </w:r>
    </w:p>
    <w:p w14:paraId="6E77B38E" w14:textId="77777777" w:rsidR="00711820" w:rsidRPr="008B4F26" w:rsidRDefault="00711820" w:rsidP="00711820">
      <w:pPr>
        <w:pStyle w:val="ListParagraph"/>
        <w:ind w:left="426"/>
        <w:rPr>
          <w:color w:val="000000" w:themeColor="text1"/>
          <w:lang w:val="en-GB"/>
        </w:rPr>
      </w:pPr>
    </w:p>
    <w:p w14:paraId="013048E0" w14:textId="62F30DA7" w:rsidR="00711820" w:rsidRDefault="00711820" w:rsidP="00883E6B">
      <w:pPr>
        <w:pStyle w:val="ListParagraph"/>
        <w:ind w:left="426"/>
        <w:jc w:val="both"/>
        <w:rPr>
          <w:ins w:id="148" w:author="Bothien Mirko Ruben" w:date="2019-09-16T13:26:00Z"/>
          <w:color w:val="000000" w:themeColor="text1"/>
          <w:lang w:val="en-GB"/>
        </w:rPr>
      </w:pPr>
      <w:r>
        <w:rPr>
          <w:color w:val="000000" w:themeColor="text1"/>
          <w:lang w:val="en-GB"/>
        </w:rPr>
        <w:t>E</w:t>
      </w:r>
      <w:r w:rsidRPr="008B4F26">
        <w:rPr>
          <w:color w:val="000000" w:themeColor="text1"/>
          <w:lang w:val="en-GB"/>
        </w:rPr>
        <w:t xml:space="preserve">xamples of H2 limits in the fuel tolerated by </w:t>
      </w:r>
      <w:r>
        <w:rPr>
          <w:color w:val="000000" w:themeColor="text1"/>
          <w:lang w:val="en-GB"/>
        </w:rPr>
        <w:t xml:space="preserve">heavy duty and industrial </w:t>
      </w:r>
      <w:r w:rsidRPr="008B4F26">
        <w:rPr>
          <w:color w:val="000000" w:themeColor="text1"/>
          <w:lang w:val="en-GB"/>
        </w:rPr>
        <w:t xml:space="preserve">gas turbines </w:t>
      </w:r>
      <w:r>
        <w:rPr>
          <w:color w:val="000000" w:themeColor="text1"/>
          <w:lang w:val="en-GB"/>
        </w:rPr>
        <w:t>in commercial operation of different OEMs</w:t>
      </w:r>
      <w:r w:rsidRPr="008B4F26">
        <w:rPr>
          <w:color w:val="000000" w:themeColor="text1"/>
          <w:lang w:val="en-GB"/>
        </w:rPr>
        <w:t>:</w:t>
      </w:r>
    </w:p>
    <w:p w14:paraId="2C80AE27" w14:textId="77777777" w:rsidR="00CC3F80" w:rsidRPr="007E4A43" w:rsidRDefault="00CC3F80" w:rsidP="00CC3F80">
      <w:pPr>
        <w:pStyle w:val="ListParagraph"/>
        <w:numPr>
          <w:ilvl w:val="0"/>
          <w:numId w:val="20"/>
        </w:numPr>
        <w:rPr>
          <w:ins w:id="149" w:author="Bothien Mirko Ruben" w:date="2019-09-16T13:26:00Z"/>
          <w:lang w:val="en-GB"/>
        </w:rPr>
      </w:pPr>
      <w:ins w:id="150" w:author="Bothien Mirko Ruben" w:date="2019-09-16T13:26:00Z">
        <w:r w:rsidRPr="007E4A43">
          <w:rPr>
            <w:lang w:val="en-GB"/>
          </w:rPr>
          <w:lastRenderedPageBreak/>
          <w:t>Ansaldo Energia:</w:t>
        </w:r>
      </w:ins>
    </w:p>
    <w:p w14:paraId="5FA5C7A3" w14:textId="77777777" w:rsidR="00CC3F80" w:rsidRPr="007E4A43" w:rsidRDefault="00CC3F80" w:rsidP="00CC3F80">
      <w:pPr>
        <w:pStyle w:val="ListParagraph"/>
        <w:numPr>
          <w:ilvl w:val="1"/>
          <w:numId w:val="20"/>
        </w:numPr>
        <w:rPr>
          <w:ins w:id="151" w:author="Bothien Mirko Ruben" w:date="2019-09-16T13:26:00Z"/>
          <w:lang w:val="en-GB"/>
        </w:rPr>
      </w:pPr>
      <w:ins w:id="152" w:author="Bothien Mirko Ruben" w:date="2019-09-16T13:26:00Z">
        <w:r w:rsidRPr="007E4A43">
          <w:rPr>
            <w:lang w:val="en-GB"/>
          </w:rPr>
          <w:t>0-50 vol. % H2 in natural gas for the GT36 H-class engine</w:t>
        </w:r>
      </w:ins>
    </w:p>
    <w:p w14:paraId="75E89E44" w14:textId="77777777" w:rsidR="00CC3F80" w:rsidRDefault="00CC3F80" w:rsidP="00CC3F80">
      <w:pPr>
        <w:pStyle w:val="ListParagraph"/>
        <w:numPr>
          <w:ilvl w:val="1"/>
          <w:numId w:val="20"/>
        </w:numPr>
        <w:rPr>
          <w:ins w:id="153" w:author="Bothien Mirko Ruben" w:date="2019-09-16T13:26:00Z"/>
          <w:lang w:val="en-GB"/>
        </w:rPr>
      </w:pPr>
      <w:ins w:id="154" w:author="Bothien Mirko Ruben" w:date="2019-09-16T13:26:00Z">
        <w:r w:rsidRPr="007E4A43">
          <w:rPr>
            <w:lang w:val="en-GB"/>
          </w:rPr>
          <w:t>0-30 or 0-45 vol. % H2 in natural gas depending on the respective combustion hardware</w:t>
        </w:r>
        <w:r w:rsidRPr="007E4A43">
          <w:rPr>
            <w:lang w:val="en-US"/>
          </w:rPr>
          <w:t xml:space="preserve"> for t</w:t>
        </w:r>
        <w:r w:rsidRPr="007E4A43">
          <w:rPr>
            <w:lang w:val="en-GB"/>
          </w:rPr>
          <w:t>he GT26 F-class engine</w:t>
        </w:r>
      </w:ins>
    </w:p>
    <w:p w14:paraId="780C7FAD" w14:textId="77777777" w:rsidR="00CC3F80" w:rsidRDefault="00CC3F80" w:rsidP="00CC3F80">
      <w:pPr>
        <w:pStyle w:val="ListParagraph"/>
        <w:numPr>
          <w:ilvl w:val="1"/>
          <w:numId w:val="20"/>
        </w:numPr>
        <w:rPr>
          <w:ins w:id="155" w:author="Bothien Mirko Ruben" w:date="2019-09-16T13:26:00Z"/>
          <w:lang w:val="en-GB"/>
        </w:rPr>
      </w:pPr>
      <w:ins w:id="156" w:author="Bothien Mirko Ruben" w:date="2019-09-16T13:26:00Z">
        <w:r w:rsidRPr="007E4A43">
          <w:rPr>
            <w:lang w:val="en-GB"/>
          </w:rPr>
          <w:t>up to 25 vol. % H2 in natural gas for the AE94.3A F-class</w:t>
        </w:r>
      </w:ins>
    </w:p>
    <w:p w14:paraId="128AFC1F" w14:textId="77777777" w:rsidR="00CC3F80" w:rsidRDefault="00CC3F80" w:rsidP="00CC3F80">
      <w:pPr>
        <w:pStyle w:val="ListParagraph"/>
        <w:numPr>
          <w:ilvl w:val="0"/>
          <w:numId w:val="20"/>
        </w:numPr>
        <w:rPr>
          <w:ins w:id="157" w:author="Bothien Mirko Ruben" w:date="2019-09-16T13:26:00Z"/>
          <w:lang w:val="en-GB"/>
        </w:rPr>
      </w:pPr>
      <w:ins w:id="158" w:author="Bothien Mirko Ruben" w:date="2019-09-16T13:26:00Z">
        <w:r>
          <w:rPr>
            <w:lang w:val="en-GB"/>
          </w:rPr>
          <w:t>General Electric:</w:t>
        </w:r>
      </w:ins>
    </w:p>
    <w:p w14:paraId="78F6F6DE" w14:textId="77777777" w:rsidR="00CC3F80" w:rsidRDefault="00CC3F80" w:rsidP="00CC3F80">
      <w:pPr>
        <w:pStyle w:val="ListParagraph"/>
        <w:numPr>
          <w:ilvl w:val="0"/>
          <w:numId w:val="20"/>
        </w:numPr>
        <w:rPr>
          <w:ins w:id="159" w:author="Bothien Mirko Ruben" w:date="2019-09-16T13:26:00Z"/>
          <w:lang w:val="en-GB"/>
        </w:rPr>
      </w:pPr>
      <w:ins w:id="160" w:author="Bothien Mirko Ruben" w:date="2019-09-16T13:26:00Z">
        <w:r>
          <w:rPr>
            <w:lang w:val="en-GB"/>
          </w:rPr>
          <w:t>MHI:</w:t>
        </w:r>
      </w:ins>
    </w:p>
    <w:p w14:paraId="35699909" w14:textId="77777777" w:rsidR="00CC3F80" w:rsidRPr="007E4A43" w:rsidRDefault="00CC3F80" w:rsidP="00CC3F80">
      <w:pPr>
        <w:pStyle w:val="ListParagraph"/>
        <w:numPr>
          <w:ilvl w:val="0"/>
          <w:numId w:val="20"/>
        </w:numPr>
        <w:rPr>
          <w:ins w:id="161" w:author="Bothien Mirko Ruben" w:date="2019-09-16T13:26:00Z"/>
          <w:lang w:val="en-GB"/>
        </w:rPr>
      </w:pPr>
      <w:ins w:id="162" w:author="Bothien Mirko Ruben" w:date="2019-09-16T13:26:00Z">
        <w:r w:rsidRPr="007E4A43">
          <w:rPr>
            <w:lang w:val="en-GB"/>
          </w:rPr>
          <w:t xml:space="preserve">Siemens: </w:t>
        </w:r>
      </w:ins>
    </w:p>
    <w:p w14:paraId="2F20C7CF" w14:textId="77777777" w:rsidR="00CC3F80" w:rsidRDefault="00CC3F80" w:rsidP="00CC3F80">
      <w:pPr>
        <w:pStyle w:val="ListParagraph"/>
        <w:numPr>
          <w:ilvl w:val="1"/>
          <w:numId w:val="20"/>
        </w:numPr>
        <w:rPr>
          <w:ins w:id="163" w:author="Bothien Mirko Ruben" w:date="2019-09-16T13:26:00Z"/>
          <w:lang w:val="en-GB"/>
        </w:rPr>
      </w:pPr>
      <w:ins w:id="164" w:author="Bothien Mirko Ruben" w:date="2019-09-16T13:26:00Z">
        <w:r w:rsidRPr="00184073">
          <w:rPr>
            <w:lang w:val="en-GB"/>
          </w:rPr>
          <w:t>u</w:t>
        </w:r>
        <w:r>
          <w:rPr>
            <w:lang w:val="en-GB"/>
          </w:rPr>
          <w:t>p to 30 vol.% H2 in natural gas</w:t>
        </w:r>
        <w:r w:rsidRPr="008B4F26">
          <w:rPr>
            <w:lang w:val="en-GB"/>
          </w:rPr>
          <w:t xml:space="preserve"> </w:t>
        </w:r>
        <w:r>
          <w:rPr>
            <w:lang w:val="en-GB"/>
          </w:rPr>
          <w:t xml:space="preserve">for </w:t>
        </w:r>
        <w:r w:rsidRPr="00184073">
          <w:rPr>
            <w:lang w:val="en-GB"/>
          </w:rPr>
          <w:t>large gas turbines ranging from 117 MW to 593 MW</w:t>
        </w:r>
      </w:ins>
    </w:p>
    <w:p w14:paraId="179E2C5D" w14:textId="77777777" w:rsidR="00CC3F80" w:rsidRDefault="00CC3F80" w:rsidP="00CC3F80">
      <w:pPr>
        <w:pStyle w:val="ListParagraph"/>
        <w:numPr>
          <w:ilvl w:val="1"/>
          <w:numId w:val="20"/>
        </w:numPr>
        <w:rPr>
          <w:ins w:id="165" w:author="Bothien Mirko Ruben" w:date="2019-09-16T13:26:00Z"/>
          <w:lang w:val="en-GB"/>
        </w:rPr>
      </w:pPr>
      <w:ins w:id="166" w:author="Bothien Mirko Ruben" w:date="2019-09-16T13:26:00Z">
        <w:r w:rsidRPr="00184073">
          <w:rPr>
            <w:lang w:val="en-GB"/>
          </w:rPr>
          <w:t>up to 60</w:t>
        </w:r>
        <w:r>
          <w:rPr>
            <w:lang w:val="en-GB"/>
          </w:rPr>
          <w:t xml:space="preserve"> vol.</w:t>
        </w:r>
        <w:r w:rsidRPr="00184073">
          <w:rPr>
            <w:lang w:val="en-GB"/>
          </w:rPr>
          <w:t>% H2 in DLE mode</w:t>
        </w:r>
        <w:r w:rsidRPr="008B4F26">
          <w:rPr>
            <w:lang w:val="en-US"/>
          </w:rPr>
          <w:t xml:space="preserve"> </w:t>
        </w:r>
        <w:r>
          <w:rPr>
            <w:lang w:val="en-US"/>
          </w:rPr>
          <w:t>for s</w:t>
        </w:r>
        <w:proofErr w:type="spellStart"/>
        <w:r>
          <w:rPr>
            <w:lang w:val="en-GB"/>
          </w:rPr>
          <w:t>mall</w:t>
        </w:r>
        <w:r w:rsidRPr="008B4F26">
          <w:rPr>
            <w:lang w:val="en-GB"/>
          </w:rPr>
          <w:t>er</w:t>
        </w:r>
        <w:proofErr w:type="spellEnd"/>
        <w:r>
          <w:rPr>
            <w:lang w:val="en-GB"/>
          </w:rPr>
          <w:t xml:space="preserve"> GTs such as SGT-600 (Siemens)</w:t>
        </w:r>
      </w:ins>
    </w:p>
    <w:p w14:paraId="2A18AF4C" w14:textId="77777777" w:rsidR="00CC3F80" w:rsidRPr="00392B35" w:rsidRDefault="00CC3F80" w:rsidP="00CC3F80">
      <w:pPr>
        <w:pStyle w:val="ListParagraph"/>
        <w:numPr>
          <w:ilvl w:val="2"/>
          <w:numId w:val="15"/>
        </w:numPr>
        <w:ind w:left="1134" w:hanging="283"/>
        <w:rPr>
          <w:ins w:id="167" w:author="Bothien Mirko Ruben" w:date="2019-09-16T13:26:00Z"/>
          <w:color w:val="FF0000"/>
          <w:lang w:val="en-GB"/>
        </w:rPr>
      </w:pPr>
      <w:ins w:id="168" w:author="Bothien Mirko Ruben" w:date="2019-09-16T13:26:00Z">
        <w:r w:rsidRPr="00392B35">
          <w:rPr>
            <w:color w:val="FF0000"/>
            <w:lang w:val="en-GB"/>
          </w:rPr>
          <w:t>H2 limits of commercial MGTs?</w:t>
        </w:r>
        <w:r>
          <w:rPr>
            <w:rStyle w:val="CommentReference"/>
          </w:rPr>
          <w:commentReference w:id="169"/>
        </w:r>
      </w:ins>
    </w:p>
    <w:p w14:paraId="215FA77B" w14:textId="77777777" w:rsidR="00CC3F80" w:rsidRPr="008B4F26" w:rsidRDefault="00CC3F80" w:rsidP="00883E6B">
      <w:pPr>
        <w:pStyle w:val="ListParagraph"/>
        <w:ind w:left="426"/>
        <w:jc w:val="both"/>
        <w:rPr>
          <w:color w:val="000000" w:themeColor="text1"/>
          <w:lang w:val="en-GB"/>
        </w:rPr>
      </w:pPr>
    </w:p>
    <w:p w14:paraId="34685746" w14:textId="3F0136B8" w:rsidR="00711820" w:rsidDel="00CC3F80" w:rsidRDefault="00711820" w:rsidP="00883E6B">
      <w:pPr>
        <w:pStyle w:val="ListParagraph"/>
        <w:numPr>
          <w:ilvl w:val="0"/>
          <w:numId w:val="20"/>
        </w:numPr>
        <w:ind w:left="1134" w:hanging="284"/>
        <w:jc w:val="both"/>
        <w:rPr>
          <w:del w:id="170" w:author="Bothien Mirko Ruben" w:date="2019-09-16T13:26:00Z"/>
          <w:lang w:val="en-GB"/>
        </w:rPr>
      </w:pPr>
      <w:del w:id="171" w:author="Bothien Mirko Ruben" w:date="2019-09-16T13:26:00Z">
        <w:r w:rsidRPr="00184073" w:rsidDel="00CC3F80">
          <w:rPr>
            <w:lang w:val="en-GB"/>
          </w:rPr>
          <w:delText>u</w:delText>
        </w:r>
        <w:r w:rsidDel="00CC3F80">
          <w:rPr>
            <w:lang w:val="en-GB"/>
          </w:rPr>
          <w:delText>p to 30 vol.% H2 in natural gas</w:delText>
        </w:r>
        <w:r w:rsidRPr="008B4F26" w:rsidDel="00CC3F80">
          <w:rPr>
            <w:lang w:val="en-GB"/>
          </w:rPr>
          <w:delText xml:space="preserve"> </w:delText>
        </w:r>
        <w:r w:rsidDel="00CC3F80">
          <w:rPr>
            <w:lang w:val="en-GB"/>
          </w:rPr>
          <w:delText xml:space="preserve">for </w:delText>
        </w:r>
        <w:r w:rsidRPr="00184073" w:rsidDel="00CC3F80">
          <w:rPr>
            <w:lang w:val="en-GB"/>
          </w:rPr>
          <w:delText xml:space="preserve">large gas turbines ranging from 117 MW to 593 MW </w:delText>
        </w:r>
        <w:r w:rsidDel="00CC3F80">
          <w:rPr>
            <w:lang w:val="en-GB"/>
          </w:rPr>
          <w:delText>(Siemens)</w:delText>
        </w:r>
      </w:del>
    </w:p>
    <w:p w14:paraId="21E8DE1E" w14:textId="19EA675F" w:rsidR="00711820" w:rsidDel="00CC3F80" w:rsidRDefault="00711820" w:rsidP="00883E6B">
      <w:pPr>
        <w:pStyle w:val="ListParagraph"/>
        <w:numPr>
          <w:ilvl w:val="0"/>
          <w:numId w:val="20"/>
        </w:numPr>
        <w:ind w:left="1134" w:hanging="284"/>
        <w:jc w:val="both"/>
        <w:rPr>
          <w:del w:id="172" w:author="Bothien Mirko Ruben" w:date="2019-09-16T13:26:00Z"/>
          <w:lang w:val="en-GB"/>
        </w:rPr>
      </w:pPr>
      <w:del w:id="173" w:author="Bothien Mirko Ruben" w:date="2019-09-16T13:26:00Z">
        <w:r w:rsidRPr="00184073" w:rsidDel="00CC3F80">
          <w:rPr>
            <w:lang w:val="en-GB"/>
          </w:rPr>
          <w:delText>up to 60</w:delText>
        </w:r>
        <w:r w:rsidDel="00CC3F80">
          <w:rPr>
            <w:lang w:val="en-GB"/>
          </w:rPr>
          <w:delText xml:space="preserve"> vol.</w:delText>
        </w:r>
        <w:r w:rsidRPr="00184073" w:rsidDel="00CC3F80">
          <w:rPr>
            <w:lang w:val="en-GB"/>
          </w:rPr>
          <w:delText>% H2 in DLE mode</w:delText>
        </w:r>
        <w:r w:rsidRPr="008B4F26" w:rsidDel="00CC3F80">
          <w:rPr>
            <w:lang w:val="en-US"/>
          </w:rPr>
          <w:delText xml:space="preserve"> </w:delText>
        </w:r>
        <w:r w:rsidDel="00CC3F80">
          <w:rPr>
            <w:lang w:val="en-US"/>
          </w:rPr>
          <w:delText>for s</w:delText>
        </w:r>
        <w:r w:rsidDel="00CC3F80">
          <w:rPr>
            <w:lang w:val="en-GB"/>
          </w:rPr>
          <w:delText>mall</w:delText>
        </w:r>
        <w:r w:rsidRPr="008B4F26" w:rsidDel="00CC3F80">
          <w:rPr>
            <w:lang w:val="en-GB"/>
          </w:rPr>
          <w:delText>er</w:delText>
        </w:r>
        <w:r w:rsidDel="00CC3F80">
          <w:rPr>
            <w:lang w:val="en-GB"/>
          </w:rPr>
          <w:delText xml:space="preserve"> GTs such as SGT-600 (Siemens)</w:delText>
        </w:r>
      </w:del>
    </w:p>
    <w:p w14:paraId="7D9DE106" w14:textId="01476AA3" w:rsidR="00711820" w:rsidDel="00CC3F80" w:rsidRDefault="00711820" w:rsidP="00883E6B">
      <w:pPr>
        <w:pStyle w:val="ListParagraph"/>
        <w:numPr>
          <w:ilvl w:val="0"/>
          <w:numId w:val="20"/>
        </w:numPr>
        <w:ind w:left="1134" w:hanging="284"/>
        <w:jc w:val="both"/>
        <w:rPr>
          <w:del w:id="174" w:author="Bothien Mirko Ruben" w:date="2019-09-16T13:26:00Z"/>
          <w:lang w:val="en-GB"/>
        </w:rPr>
      </w:pPr>
      <w:del w:id="175" w:author="Bothien Mirko Ruben" w:date="2019-09-16T13:26:00Z">
        <w:r w:rsidRPr="00ED7B2C" w:rsidDel="00CC3F80">
          <w:rPr>
            <w:lang w:val="en-GB"/>
          </w:rPr>
          <w:delText>0-50 vol. % H2 in natural gas for the GT36 H-class engine</w:delText>
        </w:r>
        <w:r w:rsidRPr="00ED7B2C" w:rsidDel="00CC3F80">
          <w:rPr>
            <w:lang w:val="en-US"/>
          </w:rPr>
          <w:delText xml:space="preserve"> (</w:delText>
        </w:r>
        <w:r w:rsidRPr="00ED7B2C" w:rsidDel="00CC3F80">
          <w:rPr>
            <w:lang w:val="en-GB"/>
          </w:rPr>
          <w:delText>Ansaldo Energia)</w:delText>
        </w:r>
      </w:del>
    </w:p>
    <w:p w14:paraId="2CCEAD9C" w14:textId="7E9815F5" w:rsidR="00711820" w:rsidRPr="00ED7B2C" w:rsidDel="00CC3F80" w:rsidRDefault="00711820" w:rsidP="00883E6B">
      <w:pPr>
        <w:pStyle w:val="ListParagraph"/>
        <w:numPr>
          <w:ilvl w:val="0"/>
          <w:numId w:val="20"/>
        </w:numPr>
        <w:ind w:left="1134" w:hanging="284"/>
        <w:jc w:val="both"/>
        <w:rPr>
          <w:del w:id="176" w:author="Bothien Mirko Ruben" w:date="2019-09-16T13:26:00Z"/>
          <w:lang w:val="en-GB"/>
        </w:rPr>
      </w:pPr>
      <w:del w:id="177" w:author="Bothien Mirko Ruben" w:date="2019-09-16T13:26:00Z">
        <w:r w:rsidRPr="00ED7B2C" w:rsidDel="00CC3F80">
          <w:rPr>
            <w:lang w:val="en-GB"/>
          </w:rPr>
          <w:delText>0-30 or 0-45 vol. % H2 in natural gas depending on the respective combustion hardware</w:delText>
        </w:r>
        <w:r w:rsidRPr="00ED7B2C" w:rsidDel="00CC3F80">
          <w:rPr>
            <w:lang w:val="en-US"/>
          </w:rPr>
          <w:delText xml:space="preserve"> for t</w:delText>
        </w:r>
        <w:r w:rsidRPr="00ED7B2C" w:rsidDel="00CC3F80">
          <w:rPr>
            <w:lang w:val="en-GB"/>
          </w:rPr>
          <w:delText>he GT26 F-class engine</w:delText>
        </w:r>
        <w:r w:rsidDel="00CC3F80">
          <w:rPr>
            <w:lang w:val="en-GB"/>
          </w:rPr>
          <w:delText xml:space="preserve"> (Ansaldo Energia)</w:delText>
        </w:r>
      </w:del>
    </w:p>
    <w:p w14:paraId="0FE716A9" w14:textId="0A9EDBB2" w:rsidR="00711820" w:rsidDel="00CC3F80" w:rsidRDefault="00711820" w:rsidP="00883E6B">
      <w:pPr>
        <w:pStyle w:val="ListParagraph"/>
        <w:numPr>
          <w:ilvl w:val="2"/>
          <w:numId w:val="15"/>
        </w:numPr>
        <w:ind w:left="1134" w:hanging="283"/>
        <w:jc w:val="both"/>
        <w:rPr>
          <w:del w:id="178" w:author="Bothien Mirko Ruben" w:date="2019-09-16T13:26:00Z"/>
          <w:lang w:val="en-GB"/>
        </w:rPr>
      </w:pPr>
      <w:del w:id="179" w:author="Bothien Mirko Ruben" w:date="2019-09-16T13:26:00Z">
        <w:r w:rsidRPr="00ED7B2C" w:rsidDel="00CC3F80">
          <w:rPr>
            <w:lang w:val="en-GB"/>
          </w:rPr>
          <w:delText xml:space="preserve">up to 25 H2 vol. % in natural gas for the AE94.3A F-class engine </w:delText>
        </w:r>
        <w:r w:rsidDel="00CC3F80">
          <w:rPr>
            <w:lang w:val="en-GB"/>
          </w:rPr>
          <w:delText>(Ansaldo Energia)</w:delText>
        </w:r>
      </w:del>
    </w:p>
    <w:p w14:paraId="2F5D14D5" w14:textId="55453B86" w:rsidR="00711820" w:rsidRPr="00392B35" w:rsidDel="00CC3F80" w:rsidRDefault="00711820" w:rsidP="00883E6B">
      <w:pPr>
        <w:pStyle w:val="ListParagraph"/>
        <w:numPr>
          <w:ilvl w:val="2"/>
          <w:numId w:val="15"/>
        </w:numPr>
        <w:ind w:left="1134" w:hanging="283"/>
        <w:jc w:val="both"/>
        <w:rPr>
          <w:del w:id="180" w:author="Bothien Mirko Ruben" w:date="2019-09-16T13:26:00Z"/>
          <w:color w:val="FF0000"/>
          <w:lang w:val="en-GB"/>
        </w:rPr>
      </w:pPr>
      <w:del w:id="181" w:author="Bothien Mirko Ruben" w:date="2019-09-16T13:26:00Z">
        <w:r w:rsidRPr="00392B35" w:rsidDel="00CC3F80">
          <w:rPr>
            <w:color w:val="FF0000"/>
            <w:lang w:val="en-GB"/>
          </w:rPr>
          <w:delText>H2 limits of commercial MGTs?</w:delText>
        </w:r>
      </w:del>
    </w:p>
    <w:p w14:paraId="20F4F524" w14:textId="77777777" w:rsidR="00711820" w:rsidRDefault="00711820" w:rsidP="00883E6B">
      <w:pPr>
        <w:pStyle w:val="ListParagraph"/>
        <w:ind w:left="426"/>
        <w:jc w:val="both"/>
        <w:rPr>
          <w:lang w:val="en-GB"/>
        </w:rPr>
      </w:pPr>
    </w:p>
    <w:p w14:paraId="706D1DAC" w14:textId="77777777" w:rsidR="00711820" w:rsidRDefault="00711820" w:rsidP="00883E6B">
      <w:pPr>
        <w:pStyle w:val="ListParagraph"/>
        <w:numPr>
          <w:ilvl w:val="0"/>
          <w:numId w:val="15"/>
        </w:numPr>
        <w:spacing w:after="0"/>
        <w:jc w:val="both"/>
        <w:rPr>
          <w:lang w:val="en-US"/>
        </w:rPr>
      </w:pPr>
      <w:r>
        <w:rPr>
          <w:lang w:val="en-GB"/>
        </w:rPr>
        <w:t>Elapsed r</w:t>
      </w:r>
      <w:r w:rsidRPr="00F870A8">
        <w:rPr>
          <w:lang w:val="en-GB"/>
        </w:rPr>
        <w:t>esearch programs</w:t>
      </w:r>
      <w:r>
        <w:rPr>
          <w:lang w:val="en-US"/>
        </w:rPr>
        <w:t xml:space="preserve"> on H2 combustion:</w:t>
      </w:r>
    </w:p>
    <w:p w14:paraId="25184726" w14:textId="77777777" w:rsidR="00711820" w:rsidRDefault="00711820" w:rsidP="00883E6B">
      <w:pPr>
        <w:ind w:left="709"/>
        <w:jc w:val="both"/>
        <w:rPr>
          <w:lang w:val="en-US"/>
        </w:rPr>
      </w:pPr>
      <w:r w:rsidRPr="00B25480">
        <w:rPr>
          <w:lang w:val="en-US"/>
        </w:rPr>
        <w:t>Previous EU-funded projects have focused on the potential to integrate hydrogen-rich syngas combustion turbines with pre-combustion carbon capture and storage systems.  For example, extensive hydrogen combustion research was undertaken at DLR in conjunction with Siemens and Alstom as partners in the EU FP6 ENCAP project (EU Grant 502666)</w:t>
      </w:r>
      <w:r>
        <w:rPr>
          <w:rStyle w:val="FootnoteReference"/>
          <w:lang w:val="en-US"/>
        </w:rPr>
        <w:footnoteReference w:id="8"/>
      </w:r>
      <w:r w:rsidRPr="00B25480">
        <w:rPr>
          <w:lang w:val="en-US"/>
        </w:rPr>
        <w:t xml:space="preserve">. </w:t>
      </w:r>
    </w:p>
    <w:p w14:paraId="2F6E336E" w14:textId="77777777" w:rsidR="00711820" w:rsidRDefault="00711820" w:rsidP="00883E6B">
      <w:pPr>
        <w:ind w:left="709"/>
        <w:jc w:val="both"/>
        <w:rPr>
          <w:lang w:val="en-US"/>
        </w:rPr>
      </w:pPr>
      <w:r w:rsidRPr="00B25480">
        <w:rPr>
          <w:lang w:val="en-US"/>
        </w:rPr>
        <w:t>At higher TRL-level demonstration in the EU FP7 H2IGCC project (EU Grant 239349), blends of hydrogen and nitrogen were examined up to 85 %vol H2 in 15 %vol N2 in a modified Ansaldo Energia (Italy) lean premixed burner at Cardiff University (UK) up to 2 MW and 4 bara, with a number of swirl vane fuel injector geometries investigated, particularly with respect the influence on flashback, NOx emissions, and thermoacoustics</w:t>
      </w:r>
      <w:r>
        <w:rPr>
          <w:rStyle w:val="FootnoteReference"/>
          <w:lang w:val="en-US"/>
        </w:rPr>
        <w:footnoteReference w:id="9"/>
      </w:r>
      <w:r w:rsidRPr="00B25480">
        <w:rPr>
          <w:lang w:val="en-US"/>
        </w:rPr>
        <w:t>. Further to this testing, full engine scale combustion trials up to 83 %vol H2 in 17 %vol N2 were conducted at SESTA Lab (Italy)</w:t>
      </w:r>
      <w:r>
        <w:rPr>
          <w:lang w:val="en-US"/>
        </w:rPr>
        <w:t xml:space="preserve"> [</w:t>
      </w:r>
      <w:r w:rsidRPr="00B25480">
        <w:rPr>
          <w:lang w:val="en-US"/>
        </w:rPr>
        <w:t>1</w:t>
      </w:r>
      <w:r>
        <w:rPr>
          <w:lang w:val="en-US"/>
        </w:rPr>
        <w:t>]</w:t>
      </w:r>
      <w:r w:rsidRPr="00B25480">
        <w:rPr>
          <w:lang w:val="en-US"/>
        </w:rPr>
        <w:t xml:space="preserve">. </w:t>
      </w:r>
      <w:del w:id="186" w:author="Bothien Mirko Ruben" w:date="2019-09-16T13:28:00Z">
        <w:r w:rsidRPr="00B25480" w:rsidDel="00946B2D">
          <w:rPr>
            <w:lang w:val="en-US"/>
          </w:rPr>
          <w:delText xml:space="preserve"> </w:delText>
        </w:r>
      </w:del>
      <w:r w:rsidRPr="00B25480">
        <w:rPr>
          <w:lang w:val="en-US"/>
        </w:rPr>
        <w:t>In the same H2IGCC project, developments in turbulent flame speed measurements for H2-containing fuel blends (70-30 %vol H2-N2, 85-15 %vol H2-N2, and 100% H2) were made at PSI (Switzerland)</w:t>
      </w:r>
      <w:r w:rsidR="00E42E79">
        <w:rPr>
          <w:rStyle w:val="FootnoteReference"/>
          <w:lang w:val="en-US"/>
        </w:rPr>
        <w:footnoteReference w:id="10"/>
      </w:r>
      <w:r>
        <w:rPr>
          <w:lang w:val="en-US"/>
        </w:rPr>
        <w:t>.</w:t>
      </w:r>
    </w:p>
    <w:p w14:paraId="31B7C666" w14:textId="77777777" w:rsidR="00711820" w:rsidRDefault="00711820" w:rsidP="00883E6B">
      <w:pPr>
        <w:ind w:left="709"/>
        <w:jc w:val="both"/>
        <w:rPr>
          <w:lang w:val="en-US"/>
        </w:rPr>
      </w:pPr>
      <w:r w:rsidRPr="00B25480">
        <w:rPr>
          <w:lang w:val="en-US"/>
        </w:rPr>
        <w:t xml:space="preserve">Lower TRL-level research funded by the UK Engineering and Physical Sciences Research Council has focused on blending hydrogen into the natural gas grid (EPSRC Flex-E-Plant </w:t>
      </w:r>
      <w:r w:rsidRPr="00B25480">
        <w:rPr>
          <w:lang w:val="en-US"/>
        </w:rPr>
        <w:lastRenderedPageBreak/>
        <w:t>project, EP/K021095/1) up to 15% vol H2 in CH4 for pressurized burner testing</w:t>
      </w:r>
      <w:r w:rsidR="00E42E79">
        <w:rPr>
          <w:rStyle w:val="FootnoteReference"/>
          <w:lang w:val="en-US"/>
        </w:rPr>
        <w:footnoteReference w:id="11"/>
      </w:r>
      <w:r>
        <w:rPr>
          <w:lang w:val="en-US"/>
        </w:rPr>
        <w:t xml:space="preserve"> </w:t>
      </w:r>
      <w:r w:rsidRPr="00B25480">
        <w:rPr>
          <w:lang w:val="en-US"/>
        </w:rPr>
        <w:t>and up to 40% vol H2 in CH4 for atmospheric burner testing</w:t>
      </w:r>
      <w:r w:rsidR="00E42E79">
        <w:rPr>
          <w:rStyle w:val="FootnoteReference"/>
          <w:lang w:val="en-US"/>
        </w:rPr>
        <w:footnoteReference w:id="12"/>
      </w:r>
      <w:r w:rsidRPr="00B25480">
        <w:rPr>
          <w:lang w:val="en-US"/>
        </w:rPr>
        <w:t xml:space="preserve">. </w:t>
      </w:r>
      <w:del w:id="194" w:author="Bothien Mirko Ruben" w:date="2019-09-16T13:28:00Z">
        <w:r w:rsidRPr="00B25480" w:rsidDel="00946B2D">
          <w:rPr>
            <w:lang w:val="en-US"/>
          </w:rPr>
          <w:delText xml:space="preserve"> </w:delText>
        </w:r>
      </w:del>
      <w:r w:rsidRPr="00B25480">
        <w:rPr>
          <w:lang w:val="en-US"/>
        </w:rPr>
        <w:t>Additional projects have evaluated CO2 as a diluent for pure hydrogen combustion in SMR-CCS systems (EPSRC Advanced Gas Turbine project, EP/M015300/1), which showed the possibility of ultra-lean pure hydrogen combustion in fully-premixed operation and stable pressurized operation with CO2 dilution</w:t>
      </w:r>
      <w:r w:rsidR="00E42E79">
        <w:rPr>
          <w:rStyle w:val="FootnoteReference"/>
          <w:lang w:val="en-US"/>
        </w:rPr>
        <w:footnoteReference w:id="13"/>
      </w:r>
      <w:r>
        <w:rPr>
          <w:lang w:val="en-US"/>
        </w:rPr>
        <w:t>.</w:t>
      </w:r>
    </w:p>
    <w:p w14:paraId="7242FCCF" w14:textId="77777777" w:rsidR="00711820" w:rsidRDefault="00711820" w:rsidP="00883E6B">
      <w:pPr>
        <w:ind w:left="709"/>
        <w:jc w:val="both"/>
        <w:rPr>
          <w:lang w:val="en-US"/>
        </w:rPr>
      </w:pPr>
      <w:r w:rsidRPr="00B25480">
        <w:rPr>
          <w:lang w:val="en-US"/>
        </w:rPr>
        <w:t xml:space="preserve">Industrial </w:t>
      </w:r>
      <w:r>
        <w:rPr>
          <w:lang w:val="en-US"/>
        </w:rPr>
        <w:t xml:space="preserve">pilot </w:t>
      </w:r>
      <w:r w:rsidRPr="00B25480">
        <w:rPr>
          <w:lang w:val="en-US"/>
        </w:rPr>
        <w:t xml:space="preserve">projects in the EU considering either blending of natural gas with hydrogen or pure hydrogen gas turbines are also underway.  For example, the </w:t>
      </w:r>
      <w:proofErr w:type="spellStart"/>
      <w:r w:rsidRPr="00B25480">
        <w:rPr>
          <w:lang w:val="en-US"/>
        </w:rPr>
        <w:t>Nuon</w:t>
      </w:r>
      <w:proofErr w:type="spellEnd"/>
      <w:r w:rsidRPr="00B25480">
        <w:rPr>
          <w:lang w:val="en-US"/>
        </w:rPr>
        <w:t xml:space="preserve"> Magnum Carbon-Free Gas Power project, in the Groningen region, which is a partnership between </w:t>
      </w:r>
      <w:proofErr w:type="spellStart"/>
      <w:r w:rsidRPr="00B25480">
        <w:rPr>
          <w:lang w:val="en-US"/>
        </w:rPr>
        <w:t>Nuon</w:t>
      </w:r>
      <w:proofErr w:type="spellEnd"/>
      <w:r w:rsidRPr="00B25480">
        <w:rPr>
          <w:lang w:val="en-US"/>
        </w:rPr>
        <w:t xml:space="preserve">, </w:t>
      </w:r>
      <w:proofErr w:type="spellStart"/>
      <w:r w:rsidRPr="00B25480">
        <w:rPr>
          <w:lang w:val="en-US"/>
        </w:rPr>
        <w:t>Gasunie</w:t>
      </w:r>
      <w:proofErr w:type="spellEnd"/>
      <w:r w:rsidRPr="00B25480">
        <w:rPr>
          <w:lang w:val="en-US"/>
        </w:rPr>
        <w:t>, Equinor, and Mitsubishi Hitachi Power Systems to convert one of Magnum’s three 440 MW CCGT to 100% hydrogen by 2023</w:t>
      </w:r>
      <w:r w:rsidR="00E42E79">
        <w:rPr>
          <w:rStyle w:val="FootnoteReference"/>
          <w:lang w:val="en-US"/>
        </w:rPr>
        <w:footnoteReference w:id="14"/>
      </w:r>
      <w:r w:rsidRPr="00B25480">
        <w:rPr>
          <w:lang w:val="en-US"/>
        </w:rPr>
        <w:t xml:space="preserve">.  Another pilot project, such as </w:t>
      </w:r>
      <w:proofErr w:type="spellStart"/>
      <w:r w:rsidRPr="00B25480">
        <w:rPr>
          <w:lang w:val="en-US"/>
        </w:rPr>
        <w:t>Hotflex</w:t>
      </w:r>
      <w:proofErr w:type="spellEnd"/>
      <w:r w:rsidRPr="00B25480">
        <w:rPr>
          <w:lang w:val="en-US"/>
        </w:rPr>
        <w:t>/</w:t>
      </w:r>
      <w:proofErr w:type="spellStart"/>
      <w:r w:rsidRPr="00B25480">
        <w:rPr>
          <w:lang w:val="en-US"/>
        </w:rPr>
        <w:t>ComSos</w:t>
      </w:r>
      <w:proofErr w:type="spellEnd"/>
      <w:r w:rsidRPr="00B25480">
        <w:rPr>
          <w:lang w:val="en-US"/>
        </w:rPr>
        <w:t xml:space="preserve"> (EU H2020 Grant 779481), a partnership between VERBUND, Graz University of Technology, and Sunfire in </w:t>
      </w:r>
      <w:proofErr w:type="spellStart"/>
      <w:r w:rsidRPr="00B25480">
        <w:rPr>
          <w:lang w:val="en-US"/>
        </w:rPr>
        <w:t>Mellach</w:t>
      </w:r>
      <w:proofErr w:type="spellEnd"/>
      <w:r w:rsidRPr="00B25480">
        <w:rPr>
          <w:lang w:val="en-US"/>
        </w:rPr>
        <w:t>, Austria, aims to blend “green hydrogen” made from renewable energy into the 838 MW natural gas-fired CCGT power plant</w:t>
      </w:r>
      <w:r w:rsidR="00E42E79">
        <w:rPr>
          <w:rStyle w:val="FootnoteReference"/>
          <w:lang w:val="en-US"/>
        </w:rPr>
        <w:footnoteReference w:id="15"/>
      </w:r>
      <w:r w:rsidRPr="00B25480">
        <w:rPr>
          <w:lang w:val="en-US"/>
        </w:rPr>
        <w:t>.  Further</w:t>
      </w:r>
      <w:r>
        <w:rPr>
          <w:lang w:val="en-US"/>
        </w:rPr>
        <w:t xml:space="preserve"> </w:t>
      </w:r>
      <w:r w:rsidRPr="00B25480">
        <w:rPr>
          <w:lang w:val="en-US"/>
        </w:rPr>
        <w:t>complementary EU research programs include the EU H2020 EnableH2 project which has a specific focus on the use of hydrogen as a fuel in the aviation sector (EU Grant 769241)</w:t>
      </w:r>
      <w:r w:rsidR="00DF2874">
        <w:rPr>
          <w:rStyle w:val="FootnoteReference"/>
          <w:lang w:val="en-US"/>
        </w:rPr>
        <w:footnoteReference w:id="16"/>
      </w:r>
      <w:r w:rsidRPr="00B25480">
        <w:rPr>
          <w:lang w:val="en-US"/>
        </w:rPr>
        <w:t>.</w:t>
      </w:r>
    </w:p>
    <w:p w14:paraId="0EE99587" w14:textId="77777777" w:rsidR="00711820" w:rsidRPr="00FF6F66" w:rsidRDefault="00711820" w:rsidP="00883E6B">
      <w:pPr>
        <w:tabs>
          <w:tab w:val="left" w:pos="709"/>
        </w:tabs>
        <w:ind w:left="709"/>
        <w:jc w:val="both"/>
        <w:rPr>
          <w:lang w:val="en-US"/>
        </w:rPr>
      </w:pPr>
      <w:r w:rsidRPr="00B25480">
        <w:rPr>
          <w:lang w:val="en-US"/>
        </w:rPr>
        <w:t>Outside of the EU, hydrogen gas turbine research funding has been led by countries including the United States and Japan.  From 2005-2015, approximately $15M - $30M annually was provided in research funding for the US DOE Office of Fossil Energy Hydrogen Turbine Program, including large grants to General Electric (Award NT42643) and Siemens (NT42644), among other industry and university partnerships</w:t>
      </w:r>
      <w:r w:rsidR="00DF2874">
        <w:rPr>
          <w:rStyle w:val="FootnoteReference"/>
          <w:lang w:val="en-US"/>
        </w:rPr>
        <w:footnoteReference w:id="17"/>
      </w:r>
      <w:r w:rsidRPr="00B25480">
        <w:rPr>
          <w:lang w:val="en-US"/>
        </w:rPr>
        <w:t>.  Lower-TRL fundamental hydrogen combustion research is also currently being supported in the US, considering computational modeling of flashback (DOE Agreement FE0012053) and pilot scale natural gas conversion to hydrogen for use in gas turbines (DOE Agreement FE0031615).  In Japan, a “Basic Hydrogen Strategy” is currently being implemented by the New Energy and Industrial Technology Development Organization with funding levels of nearly 10 Billion JPY (~€80M) for hydrogen gas turbine development, hydrogen supply chain, and power to gas technology</w:t>
      </w:r>
      <w:r w:rsidR="00DF2874">
        <w:rPr>
          <w:rStyle w:val="FootnoteReference"/>
          <w:lang w:val="en-US"/>
        </w:rPr>
        <w:footnoteReference w:id="18"/>
      </w:r>
      <w:r w:rsidRPr="00B25480">
        <w:rPr>
          <w:lang w:val="en-US"/>
        </w:rPr>
        <w:t xml:space="preserve">.     </w:t>
      </w:r>
    </w:p>
    <w:p w14:paraId="321A0721" w14:textId="77777777" w:rsidR="00711820" w:rsidRDefault="00711820" w:rsidP="00492874">
      <w:pPr>
        <w:pStyle w:val="Heading2"/>
      </w:pPr>
      <w:bookmarkStart w:id="213" w:name="_Toc18922685"/>
      <w:r>
        <w:lastRenderedPageBreak/>
        <w:t xml:space="preserve">Challenges and Research Needs in </w:t>
      </w:r>
      <w:ins w:id="214" w:author="Kutne, Peter" w:date="2019-09-16T06:15:00Z">
        <w:r w:rsidR="00183B81">
          <w:t xml:space="preserve">Hydrogen </w:t>
        </w:r>
      </w:ins>
      <w:r>
        <w:t>Combustion</w:t>
      </w:r>
      <w:bookmarkEnd w:id="213"/>
    </w:p>
    <w:p w14:paraId="2B904179" w14:textId="1727A198" w:rsidR="00711820" w:rsidRPr="005A6F2E" w:rsidRDefault="00711820" w:rsidP="00883E6B">
      <w:pPr>
        <w:jc w:val="both"/>
        <w:rPr>
          <w:lang w:val="en-US"/>
          <w:rPrChange w:id="215" w:author="Bothien Mirko Ruben" w:date="2019-09-16T13:30:00Z">
            <w:rPr>
              <w:lang w:val="en-GB"/>
            </w:rPr>
          </w:rPrChange>
        </w:rPr>
      </w:pPr>
      <w:r w:rsidRPr="00B15774">
        <w:rPr>
          <w:lang w:val="en-GB"/>
        </w:rPr>
        <w:t xml:space="preserve">In the transition to a hydrogen based energy system fuel flexible gas turbines are needed to utilise blends of hydrogen and other gaseous fuels e.g. natural gas.  Combustors need to scope with </w:t>
      </w:r>
      <w:r>
        <w:rPr>
          <w:lang w:val="en-GB"/>
        </w:rPr>
        <w:t xml:space="preserve">a </w:t>
      </w:r>
      <w:r w:rsidRPr="00B15774">
        <w:rPr>
          <w:lang w:val="en-GB"/>
        </w:rPr>
        <w:t>wide range of NG/H2-mixtures as well as with fast changes (</w:t>
      </w:r>
      <w:r>
        <w:rPr>
          <w:lang w:val="en-GB"/>
        </w:rPr>
        <w:t xml:space="preserve">tolerable </w:t>
      </w:r>
      <w:r w:rsidRPr="00B15774">
        <w:rPr>
          <w:lang w:val="en-GB"/>
        </w:rPr>
        <w:t>gradients must be evaluated)</w:t>
      </w:r>
      <w:r>
        <w:rPr>
          <w:lang w:val="en-GB"/>
        </w:rPr>
        <w:t xml:space="preserve"> in the fuel composition.</w:t>
      </w:r>
      <w:ins w:id="216" w:author="Bothien Mirko Ruben" w:date="2019-09-16T13:26:00Z">
        <w:r w:rsidR="00CC3F80">
          <w:rPr>
            <w:lang w:val="en-GB"/>
          </w:rPr>
          <w:t xml:space="preserve"> </w:t>
        </w:r>
        <w:commentRangeStart w:id="217"/>
        <w:r w:rsidR="00CC3F80" w:rsidRPr="00E51BC0">
          <w:rPr>
            <w:lang w:val="en-GB"/>
          </w:rPr>
          <w:t xml:space="preserve">In the </w:t>
        </w:r>
        <w:r w:rsidR="00CC3F80">
          <w:rPr>
            <w:lang w:val="en-GB"/>
          </w:rPr>
          <w:t>medium</w:t>
        </w:r>
        <w:r w:rsidR="00CC3F80" w:rsidRPr="00E51BC0">
          <w:rPr>
            <w:lang w:val="en-GB"/>
          </w:rPr>
          <w:t>-term</w:t>
        </w:r>
        <w:r w:rsidR="00CC3F80">
          <w:rPr>
            <w:lang w:val="en-GB"/>
          </w:rPr>
          <w:t>,</w:t>
        </w:r>
        <w:r w:rsidR="00CC3F80" w:rsidRPr="00E51BC0">
          <w:rPr>
            <w:lang w:val="en-GB"/>
          </w:rPr>
          <w:t xml:space="preserve"> </w:t>
        </w:r>
        <w:r w:rsidR="00CC3F80">
          <w:rPr>
            <w:lang w:val="en-GB"/>
          </w:rPr>
          <w:t xml:space="preserve">fuel-flexible </w:t>
        </w:r>
        <w:r w:rsidR="00CC3F80" w:rsidRPr="00E51BC0">
          <w:rPr>
            <w:lang w:val="en-GB"/>
          </w:rPr>
          <w:t>gas turbines capable to burn hydrogen</w:t>
        </w:r>
        <w:r w:rsidR="00CC3F80">
          <w:rPr>
            <w:lang w:val="en-GB"/>
          </w:rPr>
          <w:t xml:space="preserve">/natural gas blends containing higher amounts of H2 than nowadays possible (see H2 limits of nowadays commercially available GTs given in chapter 4) need to be developed. In the long-term, gas turbines offering the full fuel flexibility (any blend of hydrogen and natural gas as well as pure hydrogen) need to be developed which requires large </w:t>
        </w:r>
        <w:r w:rsidR="00CC3F80" w:rsidRPr="00E51BC0">
          <w:rPr>
            <w:lang w:val="en-GB"/>
          </w:rPr>
          <w:t xml:space="preserve">R&amp;D activities </w:t>
        </w:r>
        <w:r w:rsidR="00CC3F80">
          <w:rPr>
            <w:lang w:val="en-GB"/>
          </w:rPr>
          <w:t>in order to pay the way for such a technology.</w:t>
        </w:r>
        <w:commentRangeEnd w:id="217"/>
        <w:r w:rsidR="00CC3F80">
          <w:rPr>
            <w:rStyle w:val="CommentReference"/>
          </w:rPr>
          <w:commentReference w:id="217"/>
        </w:r>
      </w:ins>
    </w:p>
    <w:p w14:paraId="582C998B" w14:textId="77777777" w:rsidR="00711820" w:rsidRPr="008B4F26" w:rsidRDefault="00711820" w:rsidP="00883E6B">
      <w:pPr>
        <w:jc w:val="both"/>
        <w:rPr>
          <w:lang w:val="en-GB"/>
        </w:rPr>
      </w:pPr>
      <w:r w:rsidRPr="00B15774">
        <w:rPr>
          <w:lang w:val="en-GB"/>
        </w:rPr>
        <w:t>The DLE technology has the potential to enable fuel flexible operation at 0-100% H2 with low emissions.</w:t>
      </w:r>
      <w:r>
        <w:rPr>
          <w:lang w:val="en-GB"/>
        </w:rPr>
        <w:t xml:space="preserve"> However, </w:t>
      </w:r>
      <w:r w:rsidRPr="008B4F26">
        <w:rPr>
          <w:lang w:val="en-GB"/>
        </w:rPr>
        <w:t>further development effort is required</w:t>
      </w:r>
      <w:r>
        <w:rPr>
          <w:lang w:val="en-GB"/>
        </w:rPr>
        <w:t xml:space="preserve"> </w:t>
      </w:r>
      <w:del w:id="218" w:author="Kutne, Peter" w:date="2019-09-16T08:18:00Z">
        <w:r w:rsidDel="0082323D">
          <w:rPr>
            <w:lang w:val="en-GB"/>
          </w:rPr>
          <w:delText>.</w:delText>
        </w:r>
      </w:del>
      <w:r>
        <w:rPr>
          <w:lang w:val="en-GB"/>
        </w:rPr>
        <w:t xml:space="preserve"> to derive technical solutions with respect to the following challenges associated with high hydrogen contents in the fuel:</w:t>
      </w:r>
    </w:p>
    <w:p w14:paraId="420B5A7D" w14:textId="77777777" w:rsidR="00711820" w:rsidRDefault="00711820" w:rsidP="00883E6B">
      <w:pPr>
        <w:pStyle w:val="ListParagraph"/>
        <w:numPr>
          <w:ilvl w:val="0"/>
          <w:numId w:val="18"/>
        </w:numPr>
        <w:jc w:val="both"/>
        <w:rPr>
          <w:lang w:val="en-GB"/>
        </w:rPr>
      </w:pPr>
      <w:r>
        <w:rPr>
          <w:lang w:val="en-GB"/>
        </w:rPr>
        <w:t xml:space="preserve">Autoignition: Higher autoignition risk due to </w:t>
      </w:r>
      <w:r w:rsidRPr="004B36FB">
        <w:rPr>
          <w:lang w:val="en-GB"/>
        </w:rPr>
        <w:t>lower ignition delay time</w:t>
      </w:r>
    </w:p>
    <w:p w14:paraId="489B43F4" w14:textId="77777777" w:rsidR="00711820" w:rsidRDefault="00711820" w:rsidP="00883E6B">
      <w:pPr>
        <w:pStyle w:val="ListParagraph"/>
        <w:numPr>
          <w:ilvl w:val="0"/>
          <w:numId w:val="18"/>
        </w:numPr>
        <w:jc w:val="both"/>
        <w:rPr>
          <w:lang w:val="en-GB"/>
        </w:rPr>
      </w:pPr>
      <w:r>
        <w:rPr>
          <w:lang w:val="en-GB"/>
        </w:rPr>
        <w:t>Flashback: Higher flashback risk due to higher flame speed or lower ignition delay time</w:t>
      </w:r>
    </w:p>
    <w:p w14:paraId="078AB99E" w14:textId="25E73E3B" w:rsidR="00711820" w:rsidRDefault="00711820" w:rsidP="00883E6B">
      <w:pPr>
        <w:pStyle w:val="ListParagraph"/>
        <w:numPr>
          <w:ilvl w:val="0"/>
          <w:numId w:val="18"/>
        </w:numPr>
        <w:jc w:val="both"/>
        <w:rPr>
          <w:lang w:val="en-GB"/>
        </w:rPr>
      </w:pPr>
      <w:r>
        <w:rPr>
          <w:lang w:val="en-GB"/>
        </w:rPr>
        <w:t xml:space="preserve">Changed thermo-acoustics </w:t>
      </w:r>
      <w:ins w:id="219" w:author="Bothien Mirko Ruben" w:date="2019-09-16T13:28:00Z">
        <w:r w:rsidR="00946B2D">
          <w:rPr>
            <w:lang w:val="en-GB"/>
          </w:rPr>
          <w:t>a</w:t>
        </w:r>
      </w:ins>
      <w:ins w:id="220" w:author="Bothien Mirko Ruben" w:date="2019-09-16T13:29:00Z">
        <w:r w:rsidR="00946B2D">
          <w:rPr>
            <w:lang w:val="en-GB"/>
          </w:rPr>
          <w:t xml:space="preserve">mplitudes and </w:t>
        </w:r>
      </w:ins>
      <w:r>
        <w:rPr>
          <w:lang w:val="en-GB"/>
        </w:rPr>
        <w:t>frequencies</w:t>
      </w:r>
    </w:p>
    <w:p w14:paraId="6FFF8AEF" w14:textId="77777777" w:rsidR="00711820" w:rsidRPr="008C28F5" w:rsidRDefault="00711820" w:rsidP="00883E6B">
      <w:pPr>
        <w:pStyle w:val="ListParagraph"/>
        <w:numPr>
          <w:ilvl w:val="0"/>
          <w:numId w:val="18"/>
        </w:numPr>
        <w:jc w:val="both"/>
        <w:rPr>
          <w:lang w:val="en-GB"/>
        </w:rPr>
      </w:pPr>
      <w:r w:rsidRPr="008C28F5">
        <w:rPr>
          <w:lang w:val="en-GB"/>
        </w:rPr>
        <w:t xml:space="preserve">Increased NOx emissions </w:t>
      </w:r>
    </w:p>
    <w:p w14:paraId="3981D6EE" w14:textId="77777777" w:rsidR="00711820" w:rsidRDefault="00711820" w:rsidP="00883E6B">
      <w:pPr>
        <w:pStyle w:val="ListParagraph"/>
        <w:numPr>
          <w:ilvl w:val="0"/>
          <w:numId w:val="18"/>
        </w:numPr>
        <w:jc w:val="both"/>
        <w:rPr>
          <w:lang w:val="en-GB"/>
        </w:rPr>
      </w:pPr>
      <w:r>
        <w:rPr>
          <w:lang w:val="en-GB"/>
        </w:rPr>
        <w:t>Other combustion related challenges</w:t>
      </w:r>
    </w:p>
    <w:p w14:paraId="451F35B6" w14:textId="77777777" w:rsidR="00711820" w:rsidRPr="006E24B6" w:rsidRDefault="00711820" w:rsidP="00883E6B">
      <w:pPr>
        <w:pStyle w:val="ListParagraph"/>
        <w:numPr>
          <w:ilvl w:val="1"/>
          <w:numId w:val="18"/>
        </w:numPr>
        <w:ind w:left="1134" w:hanging="283"/>
        <w:jc w:val="both"/>
        <w:rPr>
          <w:lang w:val="en-GB"/>
        </w:rPr>
      </w:pPr>
      <w:r w:rsidRPr="008C28F5">
        <w:rPr>
          <w:lang w:val="en-GB"/>
        </w:rPr>
        <w:t>Higher pressure drop due to lower Wobbe Index</w:t>
      </w:r>
    </w:p>
    <w:p w14:paraId="595C6B5F" w14:textId="77777777" w:rsidR="00711820" w:rsidRDefault="00711820" w:rsidP="00883E6B">
      <w:pPr>
        <w:pStyle w:val="ListParagraph"/>
        <w:numPr>
          <w:ilvl w:val="1"/>
          <w:numId w:val="18"/>
        </w:numPr>
        <w:ind w:left="1134" w:hanging="283"/>
        <w:jc w:val="both"/>
        <w:rPr>
          <w:lang w:val="en-GB"/>
        </w:rPr>
      </w:pPr>
      <w:r>
        <w:rPr>
          <w:lang w:val="en-GB"/>
        </w:rPr>
        <w:t>Reduced lifetime / need for more cooling of hot gas path components due to increased heat transfer as a result of higher water content in combustion products</w:t>
      </w:r>
    </w:p>
    <w:p w14:paraId="498FF6B3" w14:textId="77777777" w:rsidR="00711820" w:rsidRPr="008C28F5" w:rsidRDefault="00711820" w:rsidP="00883E6B">
      <w:pPr>
        <w:jc w:val="both"/>
        <w:rPr>
          <w:lang w:val="en-GB"/>
        </w:rPr>
      </w:pPr>
      <w:r w:rsidRPr="008C28F5">
        <w:rPr>
          <w:lang w:val="en-GB"/>
        </w:rPr>
        <w:t xml:space="preserve">Research at practically relevant conditions (high pressure and air preheat, high combustor exit temperature, high flow rates and high Re-number) are needed. Academic studies at reduced pressure level and size can sufficiently capture conditions for micro gas turbine applications but clearly fall short for larger scale gas turbine combustion systems. Correlations and well defined validation cases are missing. </w:t>
      </w:r>
    </w:p>
    <w:p w14:paraId="32F80D0A" w14:textId="77777777" w:rsidR="00711820" w:rsidRPr="0076081F" w:rsidRDefault="00711820" w:rsidP="00883E6B">
      <w:pPr>
        <w:jc w:val="both"/>
        <w:rPr>
          <w:lang w:val="en-GB"/>
        </w:rPr>
      </w:pPr>
      <w:r w:rsidRPr="0076081F">
        <w:rPr>
          <w:lang w:val="en-GB"/>
        </w:rPr>
        <w:t xml:space="preserve">The presence of hydrogen strongly alters the combustion properties of “hydrogen blends” with respect to natural gas. Adding hydrogen to </w:t>
      </w:r>
      <w:r>
        <w:rPr>
          <w:lang w:val="en-GB"/>
        </w:rPr>
        <w:t>natural gas</w:t>
      </w:r>
      <w:r w:rsidRPr="0076081F">
        <w:rPr>
          <w:lang w:val="en-GB"/>
        </w:rPr>
        <w:t xml:space="preserve"> tends to increase its flame speed, to reduce its ignition delay time, and to enlarge its flammability limits. These features affect positively the flame stabilization in terms of flame anchoring and</w:t>
      </w:r>
      <w:r>
        <w:rPr>
          <w:lang w:val="en-GB"/>
        </w:rPr>
        <w:t xml:space="preserve"> may also widen the emission compliant turn down ratio (part load performance)</w:t>
      </w:r>
      <w:r w:rsidRPr="0076081F">
        <w:rPr>
          <w:lang w:val="en-GB"/>
        </w:rPr>
        <w:t xml:space="preserve">. At the same time, increasing the presence of hydrogen will </w:t>
      </w:r>
      <w:r>
        <w:rPr>
          <w:lang w:val="en-GB"/>
        </w:rPr>
        <w:t xml:space="preserve">change the thermoacoustic behaviour of the combustion system and </w:t>
      </w:r>
      <w:del w:id="221" w:author="Kutne, Peter" w:date="2019-09-16T08:19:00Z">
        <w:r w:rsidDel="0082323D">
          <w:rPr>
            <w:lang w:val="en-GB"/>
          </w:rPr>
          <w:delText xml:space="preserve"> </w:delText>
        </w:r>
      </w:del>
      <w:r>
        <w:rPr>
          <w:lang w:val="en-GB"/>
        </w:rPr>
        <w:t xml:space="preserve">increase the local flame temperature which will potentially results in higher </w:t>
      </w:r>
      <w:r w:rsidRPr="0076081F">
        <w:rPr>
          <w:lang w:val="en-GB"/>
        </w:rPr>
        <w:t>pollutant emissions (NOx) at the exit of the combustor</w:t>
      </w:r>
      <w:r>
        <w:rPr>
          <w:lang w:val="en-GB"/>
        </w:rPr>
        <w:t xml:space="preserve"> if no additional measures are taken.</w:t>
      </w:r>
    </w:p>
    <w:p w14:paraId="71191491" w14:textId="77777777" w:rsidR="00711820" w:rsidRPr="00A941E2" w:rsidRDefault="00711820" w:rsidP="00A941E2">
      <w:pPr>
        <w:pStyle w:val="ListParagraph"/>
        <w:numPr>
          <w:ilvl w:val="0"/>
          <w:numId w:val="16"/>
        </w:numPr>
        <w:ind w:left="425" w:hanging="284"/>
        <w:contextualSpacing w:val="0"/>
        <w:jc w:val="both"/>
        <w:rPr>
          <w:lang w:val="en-GB"/>
        </w:rPr>
      </w:pPr>
      <w:r w:rsidRPr="00A941E2">
        <w:rPr>
          <w:b/>
          <w:lang w:val="en-US"/>
        </w:rPr>
        <w:t>Autoignition:</w:t>
      </w:r>
      <w:r w:rsidR="00A941E2">
        <w:rPr>
          <w:b/>
          <w:lang w:val="en-US"/>
        </w:rPr>
        <w:br/>
      </w:r>
      <w:r w:rsidRPr="00A941E2">
        <w:rPr>
          <w:lang w:val="en-US"/>
        </w:rPr>
        <w:t xml:space="preserve">High reactivity of hydrogen inherently increases the auto ignition risk in </w:t>
      </w:r>
      <w:r w:rsidRPr="00A941E2">
        <w:rPr>
          <w:lang w:val="en-GB"/>
        </w:rPr>
        <w:t>the premixing section which needs to be addressed in future combustor development.</w:t>
      </w:r>
      <w:r w:rsidRPr="00A941E2">
        <w:rPr>
          <w:lang w:val="en-US"/>
        </w:rPr>
        <w:t xml:space="preserve"> </w:t>
      </w:r>
      <w:r w:rsidRPr="00A941E2">
        <w:rPr>
          <w:lang w:val="en-GB"/>
        </w:rPr>
        <w:t>This might be of a particular challenge in some systems with very high air inlet temperatures, e.g. in modern high-efficient gas turbines or MGTs due to the recuperator.</w:t>
      </w:r>
    </w:p>
    <w:p w14:paraId="6A36FA01" w14:textId="77777777" w:rsidR="00A941E2" w:rsidRPr="00A941E2" w:rsidRDefault="00711820" w:rsidP="00A941E2">
      <w:pPr>
        <w:pStyle w:val="ListParagraph"/>
        <w:ind w:left="426"/>
        <w:contextualSpacing w:val="0"/>
        <w:jc w:val="both"/>
        <w:rPr>
          <w:lang w:val="en-GB"/>
        </w:rPr>
      </w:pPr>
      <w:r w:rsidRPr="002C781C">
        <w:rPr>
          <w:lang w:val="en-GB"/>
        </w:rPr>
        <w:t xml:space="preserve">To protect burners </w:t>
      </w:r>
      <w:r>
        <w:rPr>
          <w:lang w:val="en-GB"/>
        </w:rPr>
        <w:t>and</w:t>
      </w:r>
      <w:r w:rsidRPr="002C781C">
        <w:rPr>
          <w:lang w:val="en-GB"/>
        </w:rPr>
        <w:t xml:space="preserve"> fuel injectors from being overheated or damaged</w:t>
      </w:r>
      <w:r>
        <w:rPr>
          <w:lang w:val="en-GB"/>
        </w:rPr>
        <w:t>,</w:t>
      </w:r>
      <w:r w:rsidRPr="002C781C">
        <w:rPr>
          <w:lang w:val="en-GB"/>
        </w:rPr>
        <w:t xml:space="preserve"> burners </w:t>
      </w:r>
      <w:r w:rsidRPr="00CE66EC">
        <w:rPr>
          <w:lang w:val="en-GB"/>
        </w:rPr>
        <w:t xml:space="preserve">typically are instrumented with thermocouples </w:t>
      </w:r>
      <w:r>
        <w:rPr>
          <w:lang w:val="en-GB"/>
        </w:rPr>
        <w:t>if</w:t>
      </w:r>
      <w:r w:rsidRPr="00CE66EC">
        <w:rPr>
          <w:lang w:val="en-GB"/>
        </w:rPr>
        <w:t xml:space="preserve"> more reactive fuels are used. In advanced</w:t>
      </w:r>
      <w:r>
        <w:rPr>
          <w:lang w:val="en-GB"/>
        </w:rPr>
        <w:t>,</w:t>
      </w:r>
      <w:r w:rsidRPr="00CE66EC">
        <w:rPr>
          <w:lang w:val="en-GB"/>
        </w:rPr>
        <w:t xml:space="preserve"> highly efficient gas turbines more and more complex burner design, e.g. multi-nozzle arrangements are needed </w:t>
      </w:r>
      <w:r w:rsidRPr="00CE66EC">
        <w:rPr>
          <w:lang w:val="en-GB"/>
        </w:rPr>
        <w:lastRenderedPageBreak/>
        <w:t>and therefore this method of protecting burners will become challenging and expensive. Other methods of detecting and preventing autoignition events leading to a flame stabilisation in undesired locations are needed especially when incr</w:t>
      </w:r>
      <w:r w:rsidR="00A941E2">
        <w:rPr>
          <w:lang w:val="en-GB"/>
        </w:rPr>
        <w:t>easing H2 fraction in the fuel.</w:t>
      </w:r>
    </w:p>
    <w:p w14:paraId="5A21F7F7" w14:textId="77777777" w:rsidR="00711820" w:rsidRPr="00A941E2" w:rsidRDefault="00711820" w:rsidP="00A941E2">
      <w:pPr>
        <w:pStyle w:val="ListParagraph"/>
        <w:numPr>
          <w:ilvl w:val="0"/>
          <w:numId w:val="16"/>
        </w:numPr>
        <w:ind w:left="426" w:hanging="284"/>
        <w:contextualSpacing w:val="0"/>
        <w:jc w:val="both"/>
        <w:rPr>
          <w:lang w:val="en-GB"/>
        </w:rPr>
      </w:pPr>
      <w:r w:rsidRPr="00A941E2">
        <w:rPr>
          <w:b/>
          <w:lang w:val="en-GB"/>
        </w:rPr>
        <w:t>Flashback:</w:t>
      </w:r>
      <w:r w:rsidR="00A941E2">
        <w:rPr>
          <w:b/>
          <w:lang w:val="en-GB"/>
        </w:rPr>
        <w:br/>
      </w:r>
      <w:r w:rsidRPr="00A941E2">
        <w:rPr>
          <w:lang w:val="en-GB"/>
        </w:rPr>
        <w:t>Burning hydrogen-rich fuels inherently increases the flashback risk because of a higher flame speed or a shorter ignition delay time compared to natural gas.  In some systems with very high air inlet temperatures this might be a particular challenge.</w:t>
      </w:r>
    </w:p>
    <w:p w14:paraId="6432A561" w14:textId="77777777" w:rsidR="00711820" w:rsidRPr="00A941E2" w:rsidRDefault="00711820" w:rsidP="00A941E2">
      <w:pPr>
        <w:ind w:left="426"/>
        <w:jc w:val="both"/>
        <w:rPr>
          <w:lang w:val="en-GB"/>
        </w:rPr>
      </w:pPr>
      <w:r w:rsidRPr="00CE66EC">
        <w:rPr>
          <w:lang w:val="en-GB"/>
        </w:rPr>
        <w:t>To protect burners and other components from being overheated or damaged because of a flashback initiated flame stabilisation in undesired locations (e.g. premixing section) methods of detecting and avoiding flashback have to be developed and applied in gas turbines.</w:t>
      </w:r>
    </w:p>
    <w:p w14:paraId="05FF749A" w14:textId="77777777" w:rsidR="00711820" w:rsidRPr="00A941E2" w:rsidRDefault="00711820" w:rsidP="00A941E2">
      <w:pPr>
        <w:pStyle w:val="ListParagraph"/>
        <w:numPr>
          <w:ilvl w:val="0"/>
          <w:numId w:val="16"/>
        </w:numPr>
        <w:ind w:left="426" w:hanging="284"/>
        <w:contextualSpacing w:val="0"/>
        <w:jc w:val="both"/>
        <w:rPr>
          <w:lang w:val="en-US"/>
        </w:rPr>
      </w:pPr>
      <w:r w:rsidRPr="00A941E2">
        <w:rPr>
          <w:b/>
          <w:lang w:val="en-US"/>
        </w:rPr>
        <w:t>Thermoacoustics:</w:t>
      </w:r>
      <w:r w:rsidR="00A941E2">
        <w:rPr>
          <w:lang w:val="en-US"/>
        </w:rPr>
        <w:br/>
      </w:r>
      <w:r w:rsidRPr="00A941E2">
        <w:rPr>
          <w:lang w:val="en-US"/>
        </w:rPr>
        <w:t>Compared to natural gas flames, hydrogen flames exhibit a significantly different thermoacoustic behavior. This is due to the higher flame speed, shorter ignition delay time and different flame stabilization mechanisms resulting in different flame shapes, posi</w:t>
      </w:r>
      <w:r w:rsidR="00A941E2">
        <w:rPr>
          <w:lang w:val="en-US"/>
        </w:rPr>
        <w:t>tions and different reactivity.</w:t>
      </w:r>
    </w:p>
    <w:p w14:paraId="3428DCD0" w14:textId="77777777" w:rsidR="00711820" w:rsidRPr="008901BF" w:rsidRDefault="00711820" w:rsidP="00A941E2">
      <w:pPr>
        <w:pStyle w:val="ListParagraph"/>
        <w:ind w:left="426"/>
        <w:contextualSpacing w:val="0"/>
        <w:jc w:val="both"/>
        <w:rPr>
          <w:lang w:val="en-US"/>
        </w:rPr>
      </w:pPr>
      <w:r w:rsidRPr="008901BF">
        <w:rPr>
          <w:lang w:val="en-US"/>
        </w:rPr>
        <w:t xml:space="preserve">Therefore, </w:t>
      </w:r>
      <w:r w:rsidRPr="008901BF">
        <w:rPr>
          <w:lang w:val="en-GB"/>
        </w:rPr>
        <w:t>the risk of combustion dynamics in modern gas turbines operated on hydrogen-rich fuels is expected to increase compared to natural gas operation. This implies that undesired and dangerous phenomena, such as combustion instabilities, flashback and lean blow out, are likely to occur not only at steady conditions, but also and more dangerously during transient operation, e.g. when rapid power changes are required and/or fuel composition changes</w:t>
      </w:r>
      <w:r w:rsidR="00847070">
        <w:rPr>
          <w:lang w:val="en-GB"/>
        </w:rPr>
        <w:t xml:space="preserve"> (see </w:t>
      </w:r>
      <w:r w:rsidR="00F57B79">
        <w:rPr>
          <w:lang w:val="en-GB"/>
        </w:rPr>
        <w:fldChar w:fldCharType="begin"/>
      </w:r>
      <w:r w:rsidR="00F57B79">
        <w:rPr>
          <w:lang w:val="en-GB"/>
        </w:rPr>
        <w:instrText xml:space="preserve"> REF _Ref18686402 \h </w:instrText>
      </w:r>
      <w:r w:rsidR="00F57B79">
        <w:rPr>
          <w:lang w:val="en-GB"/>
        </w:rPr>
      </w:r>
      <w:r w:rsidR="00F57B79">
        <w:rPr>
          <w:lang w:val="en-GB"/>
        </w:rPr>
        <w:fldChar w:fldCharType="separate"/>
      </w:r>
      <w:r w:rsidR="00F34FF2" w:rsidRPr="00333BFA">
        <w:rPr>
          <w:lang w:val="en-US"/>
        </w:rPr>
        <w:t xml:space="preserve">Figure </w:t>
      </w:r>
      <w:r w:rsidR="00F34FF2" w:rsidRPr="00333BFA">
        <w:rPr>
          <w:noProof/>
          <w:lang w:val="en-US"/>
        </w:rPr>
        <w:t>6</w:t>
      </w:r>
      <w:r w:rsidR="00F57B79">
        <w:rPr>
          <w:lang w:val="en-GB"/>
        </w:rPr>
        <w:fldChar w:fldCharType="end"/>
      </w:r>
      <w:r w:rsidR="00F57B79">
        <w:rPr>
          <w:lang w:val="en-GB"/>
        </w:rPr>
        <w:t xml:space="preserve"> </w:t>
      </w:r>
      <w:r w:rsidR="00847070">
        <w:rPr>
          <w:lang w:val="en-GB"/>
        </w:rPr>
        <w:t xml:space="preserve">below </w:t>
      </w:r>
      <w:r w:rsidR="00F57B79">
        <w:rPr>
          <w:lang w:val="en-GB"/>
        </w:rPr>
        <w:t>depicting</w:t>
      </w:r>
      <w:r w:rsidR="00847070">
        <w:rPr>
          <w:lang w:val="en-GB"/>
        </w:rPr>
        <w:t xml:space="preserve"> an example of damage</w:t>
      </w:r>
      <w:bookmarkStart w:id="222" w:name="_Ref18686663"/>
      <w:r w:rsidR="00847070">
        <w:rPr>
          <w:rStyle w:val="FootnoteReference"/>
          <w:lang w:val="en-GB"/>
        </w:rPr>
        <w:footnoteReference w:id="19"/>
      </w:r>
      <w:bookmarkEnd w:id="222"/>
      <w:r w:rsidR="00847070">
        <w:rPr>
          <w:lang w:val="en-GB"/>
        </w:rPr>
        <w:t>)</w:t>
      </w:r>
      <w:r w:rsidRPr="008901BF">
        <w:rPr>
          <w:lang w:val="en-GB"/>
        </w:rPr>
        <w:t>.</w:t>
      </w:r>
    </w:p>
    <w:p w14:paraId="1EABD921" w14:textId="77777777" w:rsidR="00711820" w:rsidRPr="00B319C3" w:rsidRDefault="00711820" w:rsidP="00A941E2">
      <w:pPr>
        <w:pStyle w:val="ListParagraph"/>
        <w:ind w:left="426"/>
        <w:contextualSpacing w:val="0"/>
        <w:jc w:val="both"/>
        <w:rPr>
          <w:lang w:val="en-US"/>
        </w:rPr>
      </w:pPr>
      <w:r w:rsidRPr="008901BF">
        <w:rPr>
          <w:lang w:val="en-US"/>
        </w:rPr>
        <w:t xml:space="preserve">For developing stable combustion systems for hydrogen-rich flames </w:t>
      </w:r>
      <w:r>
        <w:rPr>
          <w:lang w:val="en-US"/>
        </w:rPr>
        <w:t xml:space="preserve">various </w:t>
      </w:r>
      <w:r w:rsidRPr="008901BF">
        <w:rPr>
          <w:lang w:val="en-US"/>
        </w:rPr>
        <w:t xml:space="preserve">measures </w:t>
      </w:r>
      <w:r>
        <w:rPr>
          <w:lang w:val="en-US"/>
        </w:rPr>
        <w:t xml:space="preserve">are required </w:t>
      </w:r>
      <w:r w:rsidRPr="008901BF">
        <w:rPr>
          <w:lang w:val="en-US"/>
        </w:rPr>
        <w:t xml:space="preserve">so that high pressure pulsations are avoided. In addition to this, the turbulent flame speed of hydrogen is pressure dependent (unlike that of natural gas). This in turn means that current low TRL testing strategies based on atmospheric rigs, e.g., the prediction of engine thermoacoustics via </w:t>
      </w:r>
      <w:r w:rsidRPr="00B319C3">
        <w:rPr>
          <w:lang w:val="en-US"/>
        </w:rPr>
        <w:t>measuring flame transfer functions, is not possible and would have to be adapted.</w:t>
      </w:r>
    </w:p>
    <w:p w14:paraId="41B577FE" w14:textId="77777777" w:rsidR="00711820" w:rsidRDefault="00711820" w:rsidP="00A941E2">
      <w:pPr>
        <w:pStyle w:val="ListParagraph"/>
        <w:ind w:left="426"/>
        <w:contextualSpacing w:val="0"/>
        <w:jc w:val="both"/>
        <w:rPr>
          <w:lang w:val="en-GB"/>
        </w:rPr>
      </w:pPr>
      <w:r w:rsidRPr="00B319C3">
        <w:rPr>
          <w:lang w:val="en-GB"/>
        </w:rPr>
        <w:t>Hence, besides a deeper understanding of the physical mechanisms contributing to combustion dynamics, also real-time, reliable monitoring and control systems are required to make combustors more efficient and flexible, and guarantee gas turbine availability.</w:t>
      </w:r>
    </w:p>
    <w:p w14:paraId="69C91D2B" w14:textId="77777777" w:rsidR="004F1189" w:rsidRPr="00A941E2" w:rsidRDefault="000057D9" w:rsidP="00A941E2">
      <w:pPr>
        <w:pStyle w:val="ListParagraph"/>
        <w:ind w:left="426"/>
        <w:contextualSpacing w:val="0"/>
        <w:jc w:val="both"/>
        <w:rPr>
          <w:lang w:val="en-GB"/>
        </w:rPr>
      </w:pPr>
      <w:r>
        <w:rPr>
          <w:lang w:val="en-GB"/>
        </w:rPr>
        <w:fldChar w:fldCharType="begin"/>
      </w:r>
      <w:r>
        <w:rPr>
          <w:lang w:val="en-GB"/>
        </w:rPr>
        <w:instrText xml:space="preserve"> REF _Ref18686397 \h </w:instrText>
      </w:r>
      <w:r>
        <w:rPr>
          <w:lang w:val="en-GB"/>
        </w:rPr>
      </w:r>
      <w:r>
        <w:rPr>
          <w:lang w:val="en-GB"/>
        </w:rPr>
        <w:fldChar w:fldCharType="separate"/>
      </w:r>
      <w:r w:rsidR="00F34FF2" w:rsidRPr="00333BFA">
        <w:rPr>
          <w:lang w:val="en-US"/>
        </w:rPr>
        <w:t xml:space="preserve">Figure </w:t>
      </w:r>
      <w:r w:rsidR="00F34FF2" w:rsidRPr="00333BFA">
        <w:rPr>
          <w:noProof/>
          <w:lang w:val="en-US"/>
        </w:rPr>
        <w:t>6</w:t>
      </w:r>
      <w:r w:rsidR="00F34FF2" w:rsidRPr="00333BFA">
        <w:rPr>
          <w:lang w:val="en-US"/>
        </w:rPr>
        <w:t xml:space="preserve"> Damages due to high-frequency (2350 Hz) thermoacoustic instabilities due to inappropriate tuning of the machine [19].</w:t>
      </w:r>
      <w:r>
        <w:rPr>
          <w:lang w:val="en-GB"/>
        </w:rPr>
        <w:fldChar w:fldCharType="end"/>
      </w:r>
      <w:r>
        <w:rPr>
          <w:lang w:val="en-GB"/>
        </w:rPr>
        <w:fldChar w:fldCharType="begin"/>
      </w:r>
      <w:r>
        <w:rPr>
          <w:lang w:val="en-GB"/>
        </w:rPr>
        <w:instrText xml:space="preserve"> REF _Ref18686402 \h </w:instrText>
      </w:r>
      <w:r>
        <w:rPr>
          <w:lang w:val="en-GB"/>
        </w:rPr>
      </w:r>
      <w:r>
        <w:rPr>
          <w:lang w:val="en-GB"/>
        </w:rPr>
        <w:fldChar w:fldCharType="separate"/>
      </w:r>
      <w:r w:rsidR="00F34FF2">
        <w:t xml:space="preserve">Figure </w:t>
      </w:r>
      <w:r w:rsidR="00F34FF2">
        <w:rPr>
          <w:noProof/>
        </w:rPr>
        <w:t>6</w:t>
      </w:r>
      <w:r>
        <w:rPr>
          <w:lang w:val="en-GB"/>
        </w:rPr>
        <w:fldChar w:fldCharType="end"/>
      </w:r>
      <w:r w:rsidR="00A941E2">
        <w:rPr>
          <w:lang w:val="en-GB"/>
        </w:rPr>
        <w:t xml:space="preserve"> depicts an example of damage:</w:t>
      </w:r>
    </w:p>
    <w:p w14:paraId="6370E8EA" w14:textId="77777777" w:rsidR="004F1189" w:rsidRPr="00A941E2" w:rsidRDefault="002314D7" w:rsidP="00A941E2">
      <w:pPr>
        <w:pStyle w:val="ListParagraph"/>
        <w:ind w:left="426"/>
        <w:contextualSpacing w:val="0"/>
        <w:jc w:val="center"/>
        <w:rPr>
          <w:lang w:val="en-GB"/>
        </w:rPr>
      </w:pPr>
      <w:r>
        <w:rPr>
          <w:noProof/>
          <w:lang w:eastAsia="de-DE"/>
        </w:rPr>
        <w:lastRenderedPageBreak/>
        <mc:AlternateContent>
          <mc:Choice Requires="wpg">
            <w:drawing>
              <wp:inline distT="0" distB="0" distL="0" distR="0" wp14:anchorId="077D525A" wp14:editId="6DCCEF74">
                <wp:extent cx="5207000" cy="2113914"/>
                <wp:effectExtent l="0" t="0" r="0" b="1270"/>
                <wp:docPr id="18" name="Group 18"/>
                <wp:cNvGraphicFramePr/>
                <a:graphic xmlns:a="http://schemas.openxmlformats.org/drawingml/2006/main">
                  <a:graphicData uri="http://schemas.microsoft.com/office/word/2010/wordprocessingGroup">
                    <wpg:wgp>
                      <wpg:cNvGrpSpPr/>
                      <wpg:grpSpPr>
                        <a:xfrm>
                          <a:off x="0" y="0"/>
                          <a:ext cx="5207000" cy="2113914"/>
                          <a:chOff x="-2197100" y="1"/>
                          <a:chExt cx="5207000" cy="2113914"/>
                        </a:xfrm>
                      </wpg:grpSpPr>
                      <pic:pic xmlns:pic="http://schemas.openxmlformats.org/drawingml/2006/picture">
                        <pic:nvPicPr>
                          <pic:cNvPr id="4" name="Grafik 4"/>
                          <pic:cNvPicPr preferRelativeResize="0">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479424" y="1"/>
                            <a:ext cx="1769289" cy="1648800"/>
                          </a:xfrm>
                          <a:prstGeom prst="rect">
                            <a:avLst/>
                          </a:prstGeom>
                          <a:noFill/>
                        </pic:spPr>
                      </pic:pic>
                      <wps:wsp>
                        <wps:cNvPr id="17" name="Text Box 17"/>
                        <wps:cNvSpPr txBox="1"/>
                        <wps:spPr>
                          <a:xfrm>
                            <a:off x="-2197100" y="1708150"/>
                            <a:ext cx="5207000" cy="405765"/>
                          </a:xfrm>
                          <a:prstGeom prst="rect">
                            <a:avLst/>
                          </a:prstGeom>
                          <a:solidFill>
                            <a:prstClr val="white"/>
                          </a:solidFill>
                          <a:ln>
                            <a:noFill/>
                          </a:ln>
                          <a:effectLst/>
                        </wps:spPr>
                        <wps:txbx>
                          <w:txbxContent>
                            <w:p w14:paraId="2393522D" w14:textId="77777777" w:rsidR="0020147E" w:rsidRPr="00333BFA" w:rsidRDefault="0020147E" w:rsidP="002314D7">
                              <w:pPr>
                                <w:pStyle w:val="Caption"/>
                                <w:rPr>
                                  <w:noProof/>
                                  <w:lang w:val="en-US"/>
                                </w:rPr>
                              </w:pPr>
                              <w:bookmarkStart w:id="224" w:name="_Ref18686402"/>
                              <w:bookmarkStart w:id="225" w:name="_Ref18686397"/>
                              <w:r w:rsidRPr="00333BFA">
                                <w:rPr>
                                  <w:lang w:val="en-US"/>
                                </w:rPr>
                                <w:t xml:space="preserve">Figure </w:t>
                              </w:r>
                              <w:r>
                                <w:fldChar w:fldCharType="begin"/>
                              </w:r>
                              <w:r w:rsidRPr="00333BFA">
                                <w:rPr>
                                  <w:lang w:val="en-US"/>
                                </w:rPr>
                                <w:instrText xml:space="preserve"> SEQ Figure \* ARABIC </w:instrText>
                              </w:r>
                              <w:r>
                                <w:fldChar w:fldCharType="separate"/>
                              </w:r>
                              <w:r w:rsidRPr="00333BFA">
                                <w:rPr>
                                  <w:noProof/>
                                  <w:lang w:val="en-US"/>
                                </w:rPr>
                                <w:t>6</w:t>
                              </w:r>
                              <w:r>
                                <w:rPr>
                                  <w:noProof/>
                                </w:rPr>
                                <w:fldChar w:fldCharType="end"/>
                              </w:r>
                              <w:bookmarkEnd w:id="224"/>
                              <w:r w:rsidRPr="00333BFA">
                                <w:rPr>
                                  <w:lang w:val="en-US"/>
                                </w:rPr>
                                <w:t xml:space="preserve"> Damages due to high-frequency (2350 Hz) thermoacoustic instabilities due to inappropriate tuning of the machine [</w:t>
                              </w:r>
                              <w:r>
                                <w:fldChar w:fldCharType="begin"/>
                              </w:r>
                              <w:r w:rsidRPr="00333BFA">
                                <w:rPr>
                                  <w:lang w:val="en-US"/>
                                </w:rPr>
                                <w:instrText xml:space="preserve"> NOTEREF _Ref18686663 \h </w:instrText>
                              </w:r>
                              <w:r>
                                <w:fldChar w:fldCharType="separate"/>
                              </w:r>
                              <w:r w:rsidRPr="00333BFA">
                                <w:rPr>
                                  <w:lang w:val="en-US"/>
                                </w:rPr>
                                <w:t>19</w:t>
                              </w:r>
                              <w:r>
                                <w:fldChar w:fldCharType="end"/>
                              </w:r>
                              <w:r w:rsidRPr="00333BFA">
                                <w:rPr>
                                  <w:lang w:val="en-US"/>
                                </w:rPr>
                                <w:t>].</w:t>
                              </w:r>
                              <w:bookmarkEnd w:id="22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077D525A" id="Group 18" o:spid="_x0000_s1041" style="width:410pt;height:166.45pt;mso-position-horizontal-relative:char;mso-position-vertical-relative:line" coordorigin="-21971" coordsize="52070,21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">
                <v:shape id="Grafik 4" o:spid="_x0000_s1042" type="#_x0000_t75" style="position:absolute;left:-4794;width:17692;height:1648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">
                  <v:imagedata r:id="rId25" o:title=""/>
                </v:shape>
                <v:shape id="Text Box 17" o:spid="_x0000_s1043" type="#_x0000_t202" style="position:absolute;left:-21971;top:17081;width:52070;height:4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" stroked="f">
                  <v:textbox style="mso-fit-shape-to-text:t" inset="0,0,0,0">
                    <w:txbxContent>
                      <w:p w14:paraId="2393522D" w14:textId="77777777" w:rsidR="0020147E" w:rsidRPr="00333BFA" w:rsidRDefault="0020147E" w:rsidP="002314D7">
                        <w:pPr>
                          <w:pStyle w:val="Caption"/>
                          <w:rPr>
                            <w:noProof/>
                            <w:lang w:val="en-US"/>
                          </w:rPr>
                        </w:pPr>
                        <w:bookmarkStart w:id="226" w:name="_Ref18686402"/>
                        <w:bookmarkStart w:id="227" w:name="_Ref18686397"/>
                        <w:r w:rsidRPr="00333BFA">
                          <w:rPr>
                            <w:lang w:val="en-US"/>
                          </w:rPr>
                          <w:t xml:space="preserve">Figure </w:t>
                        </w:r>
                        <w:r>
                          <w:fldChar w:fldCharType="begin"/>
                        </w:r>
                        <w:r w:rsidRPr="00333BFA">
                          <w:rPr>
                            <w:lang w:val="en-US"/>
                          </w:rPr>
                          <w:instrText xml:space="preserve"> SEQ Figure \* ARABIC </w:instrText>
                        </w:r>
                        <w:r>
                          <w:fldChar w:fldCharType="separate"/>
                        </w:r>
                        <w:r w:rsidRPr="00333BFA">
                          <w:rPr>
                            <w:noProof/>
                            <w:lang w:val="en-US"/>
                          </w:rPr>
                          <w:t>6</w:t>
                        </w:r>
                        <w:r>
                          <w:rPr>
                            <w:noProof/>
                          </w:rPr>
                          <w:fldChar w:fldCharType="end"/>
                        </w:r>
                        <w:bookmarkEnd w:id="226"/>
                        <w:r w:rsidRPr="00333BFA">
                          <w:rPr>
                            <w:lang w:val="en-US"/>
                          </w:rPr>
                          <w:t xml:space="preserve"> Damages due to high-frequency (2350 Hz) thermoacoustic instabilities due to inappropriate tuning of the machine [</w:t>
                        </w:r>
                        <w:r>
                          <w:fldChar w:fldCharType="begin"/>
                        </w:r>
                        <w:r w:rsidRPr="00333BFA">
                          <w:rPr>
                            <w:lang w:val="en-US"/>
                          </w:rPr>
                          <w:instrText xml:space="preserve"> NOTEREF _Ref18686663 \h </w:instrText>
                        </w:r>
                        <w:r>
                          <w:fldChar w:fldCharType="separate"/>
                        </w:r>
                        <w:r w:rsidRPr="00333BFA">
                          <w:rPr>
                            <w:lang w:val="en-US"/>
                          </w:rPr>
                          <w:t>19</w:t>
                        </w:r>
                        <w:r>
                          <w:fldChar w:fldCharType="end"/>
                        </w:r>
                        <w:r w:rsidRPr="00333BFA">
                          <w:rPr>
                            <w:lang w:val="en-US"/>
                          </w:rPr>
                          <w:t>].</w:t>
                        </w:r>
                        <w:bookmarkEnd w:id="227"/>
                      </w:p>
                    </w:txbxContent>
                  </v:textbox>
                </v:shape>
                <w10:anchorlock/>
              </v:group>
            </w:pict>
          </mc:Fallback>
        </mc:AlternateContent>
      </w:r>
    </w:p>
    <w:p w14:paraId="7DA4413B" w14:textId="1FB32160" w:rsidR="00711820" w:rsidRPr="00A941E2" w:rsidRDefault="00711820" w:rsidP="00A941E2">
      <w:pPr>
        <w:pStyle w:val="ListParagraph"/>
        <w:numPr>
          <w:ilvl w:val="0"/>
          <w:numId w:val="16"/>
        </w:numPr>
        <w:ind w:left="426" w:hanging="284"/>
        <w:contextualSpacing w:val="0"/>
        <w:rPr>
          <w:lang w:val="en-GB"/>
        </w:rPr>
      </w:pPr>
      <w:r w:rsidRPr="004F113E">
        <w:rPr>
          <w:b/>
          <w:lang w:val="en-GB"/>
        </w:rPr>
        <w:t>Higher flame temperature</w:t>
      </w:r>
      <w:r>
        <w:rPr>
          <w:b/>
          <w:lang w:val="en-GB"/>
        </w:rPr>
        <w:t>, NOx emissions</w:t>
      </w:r>
      <w:r w:rsidRPr="004F113E">
        <w:rPr>
          <w:b/>
          <w:lang w:val="en-GB"/>
        </w:rPr>
        <w:t>:</w:t>
      </w:r>
      <w:r w:rsidR="00A941E2">
        <w:rPr>
          <w:lang w:val="en-GB"/>
        </w:rPr>
        <w:br/>
      </w:r>
      <w:r w:rsidRPr="00A941E2">
        <w:rPr>
          <w:lang w:val="en-GB"/>
        </w:rPr>
        <w:t xml:space="preserve">The higher adiabatic flame temperature of H2 will results in higher NOx emissions if no additional measures are undertaken. </w:t>
      </w:r>
      <w:ins w:id="228" w:author="Bothien Mirko Ruben" w:date="2019-09-16T13:27:00Z">
        <w:r w:rsidR="00CC3F80">
          <w:rPr>
            <w:lang w:val="en-GB"/>
          </w:rPr>
          <w:t>S</w:t>
        </w:r>
        <w:r w:rsidR="00CC3F80" w:rsidRPr="003166CB">
          <w:rPr>
            <w:lang w:val="en-GB"/>
          </w:rPr>
          <w:t xml:space="preserve">ome flexibility </w:t>
        </w:r>
        <w:r w:rsidR="00CC3F80">
          <w:rPr>
            <w:lang w:val="en-GB"/>
          </w:rPr>
          <w:t xml:space="preserve">might </w:t>
        </w:r>
        <w:r w:rsidR="00CC3F80" w:rsidRPr="003166CB">
          <w:rPr>
            <w:lang w:val="en-GB"/>
          </w:rPr>
          <w:t>be needed on NOx limits in future, in order to enable the decarbonisation</w:t>
        </w:r>
        <w:r w:rsidR="00CC3F80">
          <w:rPr>
            <w:lang w:val="en-GB"/>
          </w:rPr>
          <w:t xml:space="preserve">. </w:t>
        </w:r>
      </w:ins>
      <w:r w:rsidRPr="00A941E2">
        <w:rPr>
          <w:lang w:val="en-GB"/>
        </w:rPr>
        <w:t xml:space="preserve">It will be particularly a challenge to achieve </w:t>
      </w:r>
      <w:ins w:id="229" w:author="Bothien Mirko Ruben" w:date="2019-09-16T13:27:00Z">
        <w:r w:rsidR="00CC3F80">
          <w:rPr>
            <w:lang w:val="en-GB"/>
          </w:rPr>
          <w:t xml:space="preserve">even </w:t>
        </w:r>
      </w:ins>
      <w:r w:rsidRPr="00A941E2">
        <w:rPr>
          <w:lang w:val="en-GB"/>
        </w:rPr>
        <w:t>stricter NOx-limits foreseen in the future.</w:t>
      </w:r>
    </w:p>
    <w:p w14:paraId="216767AD" w14:textId="77777777" w:rsidR="00711820" w:rsidRDefault="00711820" w:rsidP="00A941E2">
      <w:pPr>
        <w:pStyle w:val="ListParagraph"/>
        <w:ind w:left="426"/>
        <w:contextualSpacing w:val="0"/>
        <w:rPr>
          <w:lang w:val="en-GB"/>
        </w:rPr>
      </w:pPr>
      <w:r w:rsidRPr="006F32A3">
        <w:rPr>
          <w:lang w:val="en-GB"/>
        </w:rPr>
        <w:t xml:space="preserve">Lowering the flame temperature </w:t>
      </w:r>
      <w:r>
        <w:rPr>
          <w:lang w:val="en-GB"/>
        </w:rPr>
        <w:t xml:space="preserve">by engine </w:t>
      </w:r>
      <w:r w:rsidRPr="006F32A3">
        <w:rPr>
          <w:lang w:val="en-GB"/>
        </w:rPr>
        <w:t>derating would result in efficiency and power debits.</w:t>
      </w:r>
    </w:p>
    <w:p w14:paraId="1701196A" w14:textId="77777777" w:rsidR="00711820" w:rsidRPr="00A941E2" w:rsidRDefault="00711820" w:rsidP="00A941E2">
      <w:pPr>
        <w:ind w:left="426"/>
        <w:rPr>
          <w:lang w:val="en-GB"/>
        </w:rPr>
      </w:pPr>
      <w:r w:rsidRPr="00C22514">
        <w:rPr>
          <w:lang w:val="en-GB"/>
        </w:rPr>
        <w:t xml:space="preserve">For retrofit projects </w:t>
      </w:r>
      <w:r>
        <w:rPr>
          <w:lang w:val="en-GB"/>
        </w:rPr>
        <w:t xml:space="preserve">applying post-combustion </w:t>
      </w:r>
      <w:r w:rsidRPr="00C22514">
        <w:rPr>
          <w:lang w:val="en-GB"/>
        </w:rPr>
        <w:t>De</w:t>
      </w:r>
      <w:r>
        <w:rPr>
          <w:lang w:val="en-GB"/>
        </w:rPr>
        <w:t>-NO</w:t>
      </w:r>
      <w:r w:rsidRPr="00C22514">
        <w:rPr>
          <w:lang w:val="en-GB"/>
        </w:rPr>
        <w:t xml:space="preserve">x </w:t>
      </w:r>
      <w:r>
        <w:rPr>
          <w:lang w:val="en-GB"/>
        </w:rPr>
        <w:t xml:space="preserve">technology (SCR) </w:t>
      </w:r>
      <w:r w:rsidRPr="00C22514">
        <w:rPr>
          <w:lang w:val="en-GB"/>
        </w:rPr>
        <w:t xml:space="preserve">is very </w:t>
      </w:r>
      <w:r>
        <w:rPr>
          <w:lang w:val="en-GB"/>
        </w:rPr>
        <w:t>difficult and costly. Therefore, red</w:t>
      </w:r>
      <w:r w:rsidRPr="00C22514">
        <w:rPr>
          <w:lang w:val="en-GB"/>
        </w:rPr>
        <w:t xml:space="preserve">ucing the </w:t>
      </w:r>
      <w:r>
        <w:rPr>
          <w:lang w:val="en-GB"/>
        </w:rPr>
        <w:t xml:space="preserve">combustor </w:t>
      </w:r>
      <w:r w:rsidRPr="00C22514">
        <w:rPr>
          <w:lang w:val="en-GB"/>
        </w:rPr>
        <w:t xml:space="preserve">NOx </w:t>
      </w:r>
      <w:r>
        <w:rPr>
          <w:lang w:val="en-GB"/>
        </w:rPr>
        <w:t>emissions is the better way</w:t>
      </w:r>
      <w:r w:rsidRPr="00C22514">
        <w:rPr>
          <w:lang w:val="en-GB"/>
        </w:rPr>
        <w:t>.</w:t>
      </w:r>
    </w:p>
    <w:p w14:paraId="2038A883" w14:textId="77777777" w:rsidR="00711820" w:rsidRDefault="00711820" w:rsidP="00A941E2">
      <w:pPr>
        <w:pStyle w:val="ListParagraph"/>
        <w:numPr>
          <w:ilvl w:val="0"/>
          <w:numId w:val="16"/>
        </w:numPr>
        <w:ind w:left="426" w:hanging="284"/>
        <w:contextualSpacing w:val="0"/>
        <w:rPr>
          <w:b/>
          <w:lang w:val="en-US"/>
        </w:rPr>
      </w:pPr>
      <w:r>
        <w:rPr>
          <w:b/>
          <w:lang w:val="en-US"/>
        </w:rPr>
        <w:t>Other combustion related challenges:</w:t>
      </w:r>
    </w:p>
    <w:p w14:paraId="38A57B7D" w14:textId="77777777" w:rsidR="00711820" w:rsidRPr="00A941E2" w:rsidRDefault="00711820" w:rsidP="00A941E2">
      <w:pPr>
        <w:pStyle w:val="ListParagraph"/>
        <w:numPr>
          <w:ilvl w:val="1"/>
          <w:numId w:val="16"/>
        </w:numPr>
        <w:ind w:left="1134" w:hanging="567"/>
        <w:contextualSpacing w:val="0"/>
        <w:rPr>
          <w:lang w:val="en-US"/>
        </w:rPr>
      </w:pPr>
      <w:r w:rsidRPr="00A941E2">
        <w:rPr>
          <w:b/>
          <w:lang w:val="en-US"/>
        </w:rPr>
        <w:t>Wobbe Index change:</w:t>
      </w:r>
      <w:r w:rsidR="00A941E2">
        <w:rPr>
          <w:b/>
          <w:lang w:val="en-US"/>
        </w:rPr>
        <w:br/>
      </w:r>
      <w:r w:rsidRPr="00A941E2">
        <w:rPr>
          <w:lang w:val="en-US"/>
        </w:rPr>
        <w:t xml:space="preserve">Compared to burning natural gas at the same thermal power a larger volumetric fuel flow rate is need when burning hydrogen because of a factor of about three lower volumetric Lower Heating Value (LHV) of hydrogen. In addition, hydrogen has a lower Wobbe Index (WI) which is the most commonly used parameter for specifying the acceptability of a gaseous fuel in a combustion system. The significance of the Wobbe Index is that for a given fuel supply and combustor conditions (temperature and pressure) and a given control valve positions two gases with different compositions, but the same Wobbe Index, will give the same energy input to the combustion system. Thus the greater the change in Wobbe Index the greater the required flexibility of the combustion systems and associated control. </w:t>
      </w:r>
    </w:p>
    <w:p w14:paraId="3F7F3257" w14:textId="77777777" w:rsidR="00711820" w:rsidRDefault="003B7A8A" w:rsidP="00A941E2">
      <w:pPr>
        <w:pStyle w:val="ListParagraph"/>
        <w:ind w:left="1134"/>
        <w:contextualSpacing w:val="0"/>
        <w:rPr>
          <w:b/>
          <w:lang w:val="en-US"/>
        </w:rPr>
      </w:pPr>
      <w:r>
        <w:rPr>
          <w:b/>
          <w:noProof/>
          <w:lang w:eastAsia="de-DE"/>
        </w:rPr>
        <w:lastRenderedPageBreak/>
        <mc:AlternateContent>
          <mc:Choice Requires="wpg">
            <w:drawing>
              <wp:inline distT="0" distB="0" distL="0" distR="0" wp14:anchorId="6A0B2E26" wp14:editId="49F64F21">
                <wp:extent cx="3810635" cy="2698750"/>
                <wp:effectExtent l="0" t="0" r="0" b="6350"/>
                <wp:docPr id="20" name="Group 20"/>
                <wp:cNvGraphicFramePr/>
                <a:graphic xmlns:a="http://schemas.openxmlformats.org/drawingml/2006/main">
                  <a:graphicData uri="http://schemas.microsoft.com/office/word/2010/wordprocessingGroup">
                    <wpg:wgp>
                      <wpg:cNvGrpSpPr/>
                      <wpg:grpSpPr>
                        <a:xfrm>
                          <a:off x="0" y="0"/>
                          <a:ext cx="3810635" cy="2698750"/>
                          <a:chOff x="0" y="0"/>
                          <a:chExt cx="3810635" cy="2698750"/>
                        </a:xfrm>
                      </wpg:grpSpPr>
                      <pic:pic xmlns:pic="http://schemas.openxmlformats.org/drawingml/2006/picture">
                        <pic:nvPicPr>
                          <pic:cNvPr id="16" name="Grafik 5"/>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10000" cy="2368550"/>
                          </a:xfrm>
                          <a:prstGeom prst="rect">
                            <a:avLst/>
                          </a:prstGeom>
                          <a:noFill/>
                        </pic:spPr>
                      </pic:pic>
                      <wps:wsp>
                        <wps:cNvPr id="19" name="Text Box 19"/>
                        <wps:cNvSpPr txBox="1"/>
                        <wps:spPr>
                          <a:xfrm>
                            <a:off x="0" y="2432050"/>
                            <a:ext cx="3810635" cy="266700"/>
                          </a:xfrm>
                          <a:prstGeom prst="rect">
                            <a:avLst/>
                          </a:prstGeom>
                          <a:solidFill>
                            <a:prstClr val="white"/>
                          </a:solidFill>
                          <a:ln>
                            <a:noFill/>
                          </a:ln>
                          <a:effectLst/>
                        </wps:spPr>
                        <wps:txbx>
                          <w:txbxContent>
                            <w:p w14:paraId="39BE1FB2" w14:textId="77777777" w:rsidR="0020147E" w:rsidRPr="00333BFA" w:rsidRDefault="0020147E" w:rsidP="004F1189">
                              <w:pPr>
                                <w:pStyle w:val="Caption"/>
                                <w:rPr>
                                  <w:b/>
                                  <w:noProof/>
                                  <w:lang w:val="en-US"/>
                                  <w:rPrChange w:id="230" w:author="Kutne, Peter" w:date="2019-09-15T22:01:00Z">
                                    <w:rPr>
                                      <w:b/>
                                      <w:noProof/>
                                    </w:rPr>
                                  </w:rPrChange>
                                </w:rPr>
                              </w:pPr>
                              <w:r w:rsidRPr="00333BFA">
                                <w:rPr>
                                  <w:lang w:val="en-US"/>
                                  <w:rPrChange w:id="231" w:author="Kutne, Peter" w:date="2019-09-15T22:01:00Z">
                                    <w:rPr/>
                                  </w:rPrChange>
                                </w:rPr>
                                <w:t xml:space="preserve">Figure </w:t>
                              </w:r>
                              <w:r>
                                <w:fldChar w:fldCharType="begin"/>
                              </w:r>
                              <w:r w:rsidRPr="00333BFA">
                                <w:rPr>
                                  <w:lang w:val="en-US"/>
                                  <w:rPrChange w:id="232" w:author="Kutne, Peter" w:date="2019-09-15T22:01:00Z">
                                    <w:rPr/>
                                  </w:rPrChange>
                                </w:rPr>
                                <w:instrText xml:space="preserve"> SEQ Figure \* ARABIC </w:instrText>
                              </w:r>
                              <w:r>
                                <w:fldChar w:fldCharType="separate"/>
                              </w:r>
                              <w:r w:rsidRPr="00333BFA">
                                <w:rPr>
                                  <w:noProof/>
                                  <w:lang w:val="en-US"/>
                                  <w:rPrChange w:id="233" w:author="Kutne, Peter" w:date="2019-09-15T22:01:00Z">
                                    <w:rPr>
                                      <w:noProof/>
                                    </w:rPr>
                                  </w:rPrChange>
                                </w:rPr>
                                <w:t>7</w:t>
                              </w:r>
                              <w:r>
                                <w:rPr>
                                  <w:noProof/>
                                </w:rPr>
                                <w:fldChar w:fldCharType="end"/>
                              </w:r>
                              <w:r w:rsidRPr="00333BFA">
                                <w:rPr>
                                  <w:lang w:val="en-US"/>
                                  <w:rPrChange w:id="234" w:author="Kutne, Peter" w:date="2019-09-15T22:01:00Z">
                                    <w:rPr/>
                                  </w:rPrChange>
                                </w:rPr>
                                <w:t xml:space="preserve"> </w:t>
                              </w:r>
                              <w:proofErr w:type="spellStart"/>
                              <w:r w:rsidRPr="00333BFA">
                                <w:rPr>
                                  <w:lang w:val="en-US"/>
                                  <w:rPrChange w:id="235" w:author="Kutne, Peter" w:date="2019-09-15T22:01:00Z">
                                    <w:rPr/>
                                  </w:rPrChange>
                                </w:rPr>
                                <w:t>Wobbe</w:t>
                              </w:r>
                              <w:proofErr w:type="spellEnd"/>
                              <w:r w:rsidRPr="00333BFA">
                                <w:rPr>
                                  <w:lang w:val="en-US"/>
                                  <w:rPrChange w:id="236" w:author="Kutne, Peter" w:date="2019-09-15T22:01:00Z">
                                    <w:rPr/>
                                  </w:rPrChange>
                                </w:rPr>
                                <w:t xml:space="preserve"> Index as a function of the Lower Heating Value for different fuels.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6A0B2E26" id="Group 20" o:spid="_x0000_s1044" style="width:300.05pt;height:212.5pt;mso-position-horizontal-relative:char;mso-position-vertical-relative:line" coordsize="38106,26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">
                <v:shape id="Grafik 5" o:spid="_x0000_s1045" type="#_x0000_t75" style="position:absolute;width:38100;height:236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">
                  <v:imagedata r:id="rId27" o:title=""/>
                </v:shape>
                <v:shape id="Text Box 19" o:spid="_x0000_s1046" type="#_x0000_t202" style="position:absolute;top:24320;width:3810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" stroked="f">
                  <v:textbox style="mso-fit-shape-to-text:t" inset="0,0,0,0">
                    <w:txbxContent>
                      <w:p w14:paraId="39BE1FB2" w14:textId="77777777" w:rsidR="0020147E" w:rsidRPr="00333BFA" w:rsidRDefault="0020147E" w:rsidP="004F1189">
                        <w:pPr>
                          <w:pStyle w:val="Caption"/>
                          <w:rPr>
                            <w:b/>
                            <w:noProof/>
                            <w:lang w:val="en-US"/>
                            <w:rPrChange w:id="237" w:author="Kutne, Peter" w:date="2019-09-15T22:01:00Z">
                              <w:rPr>
                                <w:b/>
                                <w:noProof/>
                              </w:rPr>
                            </w:rPrChange>
                          </w:rPr>
                        </w:pPr>
                        <w:r w:rsidRPr="00333BFA">
                          <w:rPr>
                            <w:lang w:val="en-US"/>
                            <w:rPrChange w:id="238" w:author="Kutne, Peter" w:date="2019-09-15T22:01:00Z">
                              <w:rPr/>
                            </w:rPrChange>
                          </w:rPr>
                          <w:t xml:space="preserve">Figure </w:t>
                        </w:r>
                        <w:r>
                          <w:fldChar w:fldCharType="begin"/>
                        </w:r>
                        <w:r w:rsidRPr="00333BFA">
                          <w:rPr>
                            <w:lang w:val="en-US"/>
                            <w:rPrChange w:id="239" w:author="Kutne, Peter" w:date="2019-09-15T22:01:00Z">
                              <w:rPr/>
                            </w:rPrChange>
                          </w:rPr>
                          <w:instrText xml:space="preserve"> SEQ Figure \* ARABIC </w:instrText>
                        </w:r>
                        <w:r>
                          <w:fldChar w:fldCharType="separate"/>
                        </w:r>
                        <w:r w:rsidRPr="00333BFA">
                          <w:rPr>
                            <w:noProof/>
                            <w:lang w:val="en-US"/>
                            <w:rPrChange w:id="240" w:author="Kutne, Peter" w:date="2019-09-15T22:01:00Z">
                              <w:rPr>
                                <w:noProof/>
                              </w:rPr>
                            </w:rPrChange>
                          </w:rPr>
                          <w:t>7</w:t>
                        </w:r>
                        <w:r>
                          <w:rPr>
                            <w:noProof/>
                          </w:rPr>
                          <w:fldChar w:fldCharType="end"/>
                        </w:r>
                        <w:r w:rsidRPr="00333BFA">
                          <w:rPr>
                            <w:lang w:val="en-US"/>
                            <w:rPrChange w:id="241" w:author="Kutne, Peter" w:date="2019-09-15T22:01:00Z">
                              <w:rPr/>
                            </w:rPrChange>
                          </w:rPr>
                          <w:t xml:space="preserve"> </w:t>
                        </w:r>
                        <w:proofErr w:type="spellStart"/>
                        <w:r w:rsidRPr="00333BFA">
                          <w:rPr>
                            <w:lang w:val="en-US"/>
                            <w:rPrChange w:id="242" w:author="Kutne, Peter" w:date="2019-09-15T22:01:00Z">
                              <w:rPr/>
                            </w:rPrChange>
                          </w:rPr>
                          <w:t>Wobbe</w:t>
                        </w:r>
                        <w:proofErr w:type="spellEnd"/>
                        <w:r w:rsidRPr="00333BFA">
                          <w:rPr>
                            <w:lang w:val="en-US"/>
                            <w:rPrChange w:id="243" w:author="Kutne, Peter" w:date="2019-09-15T22:01:00Z">
                              <w:rPr/>
                            </w:rPrChange>
                          </w:rPr>
                          <w:t xml:space="preserve"> Index as a function of the Lower Heating Value for different fuels.</w:t>
                        </w:r>
                      </w:p>
                    </w:txbxContent>
                  </v:textbox>
                </v:shape>
                <w10:anchorlock/>
              </v:group>
            </w:pict>
          </mc:Fallback>
        </mc:AlternateContent>
      </w:r>
    </w:p>
    <w:p w14:paraId="0DBB1BD6" w14:textId="77777777" w:rsidR="00711820" w:rsidRPr="00A941E2" w:rsidRDefault="00711820" w:rsidP="00A941E2">
      <w:pPr>
        <w:pStyle w:val="ListParagraph"/>
        <w:numPr>
          <w:ilvl w:val="1"/>
          <w:numId w:val="16"/>
        </w:numPr>
        <w:ind w:left="1134" w:hanging="567"/>
        <w:contextualSpacing w:val="0"/>
        <w:rPr>
          <w:b/>
          <w:lang w:val="en-US"/>
        </w:rPr>
      </w:pPr>
      <w:r w:rsidRPr="00C8028A">
        <w:rPr>
          <w:b/>
          <w:lang w:val="en-US"/>
        </w:rPr>
        <w:t>Reduced lifetime /</w:t>
      </w:r>
      <w:r>
        <w:rPr>
          <w:b/>
          <w:lang w:val="en-US"/>
        </w:rPr>
        <w:t xml:space="preserve">improved </w:t>
      </w:r>
      <w:r w:rsidRPr="00C8028A">
        <w:rPr>
          <w:b/>
          <w:lang w:val="en-US"/>
        </w:rPr>
        <w:t>cooling of hot gas path components</w:t>
      </w:r>
      <w:r w:rsidR="00A941E2">
        <w:rPr>
          <w:b/>
          <w:lang w:val="en-US"/>
        </w:rPr>
        <w:br/>
      </w:r>
      <w:r w:rsidRPr="00A941E2">
        <w:rPr>
          <w:lang w:val="en-US"/>
        </w:rPr>
        <w:t xml:space="preserve">Burning hydrogen instead of natural gas will increase the moisture content in the exhaust gas causing a higher heat transfer to the gas turbine hot gas path components. This will require an adaptation of the cooling in order to avoid overheating of components. In addition, due to the higher moisture content hot corrosion is more likely to occur. Therefore, measures need to be undertaken to avoid these effects. </w:t>
      </w:r>
    </w:p>
    <w:p w14:paraId="5E278741" w14:textId="6A09A231" w:rsidR="00711820" w:rsidRPr="00492874" w:rsidDel="00CC3F80" w:rsidRDefault="00711820" w:rsidP="00492874">
      <w:pPr>
        <w:pStyle w:val="Heading2"/>
        <w:rPr>
          <w:del w:id="244" w:author="Bothien Mirko Ruben" w:date="2019-09-16T13:27:00Z"/>
          <w:color w:val="C0504D" w:themeColor="accent2"/>
        </w:rPr>
      </w:pPr>
      <w:bookmarkStart w:id="245" w:name="_Toc18922686"/>
      <w:del w:id="246" w:author="Bothien Mirko Ruben" w:date="2019-09-16T13:27:00Z">
        <w:r w:rsidRPr="00492874" w:rsidDel="00CC3F80">
          <w:rPr>
            <w:color w:val="C0504D" w:themeColor="accent2"/>
          </w:rPr>
          <w:delText>Additional comments, suggestions, questions</w:delText>
        </w:r>
        <w:bookmarkEnd w:id="245"/>
      </w:del>
    </w:p>
    <w:p w14:paraId="2D7CB064" w14:textId="3004C08F" w:rsidR="00711820" w:rsidRPr="000B5E45" w:rsidDel="00CC3F80" w:rsidRDefault="00711820" w:rsidP="00711820">
      <w:pPr>
        <w:pStyle w:val="ListParagraph"/>
        <w:numPr>
          <w:ilvl w:val="0"/>
          <w:numId w:val="17"/>
        </w:numPr>
        <w:rPr>
          <w:del w:id="247" w:author="Bothien Mirko Ruben" w:date="2019-09-16T13:27:00Z"/>
          <w:color w:val="C0504D" w:themeColor="accent2"/>
          <w:lang w:val="en-GB"/>
        </w:rPr>
      </w:pPr>
      <w:del w:id="248" w:author="Bothien Mirko Ruben" w:date="2019-09-16T13:27:00Z">
        <w:r w:rsidRPr="000B5E45" w:rsidDel="00CC3F80">
          <w:rPr>
            <w:color w:val="C0504D" w:themeColor="accent2"/>
            <w:lang w:val="en-GB"/>
          </w:rPr>
          <w:delText>Additional figures would be good</w:delText>
        </w:r>
      </w:del>
    </w:p>
    <w:p w14:paraId="2387B5C3" w14:textId="7ED80DC3" w:rsidR="00711820" w:rsidRPr="000B5E45" w:rsidDel="00CC3F80" w:rsidRDefault="00711820" w:rsidP="00711820">
      <w:pPr>
        <w:pStyle w:val="ListParagraph"/>
        <w:numPr>
          <w:ilvl w:val="0"/>
          <w:numId w:val="17"/>
        </w:numPr>
        <w:rPr>
          <w:del w:id="249" w:author="Bothien Mirko Ruben" w:date="2019-09-16T13:27:00Z"/>
          <w:color w:val="C0504D" w:themeColor="accent2"/>
          <w:lang w:val="en-GB"/>
        </w:rPr>
      </w:pPr>
      <w:del w:id="250" w:author="Bothien Mirko Ruben" w:date="2019-09-16T13:27:00Z">
        <w:r w:rsidRPr="000B5E45" w:rsidDel="00CC3F80">
          <w:rPr>
            <w:color w:val="C0504D" w:themeColor="accent2"/>
            <w:lang w:val="en-GB"/>
          </w:rPr>
          <w:delText>How to deal with references?</w:delText>
        </w:r>
      </w:del>
    </w:p>
    <w:p w14:paraId="2854AD9E" w14:textId="4194FD6E" w:rsidR="00711820" w:rsidRPr="000B5E45" w:rsidDel="00CC3F80" w:rsidRDefault="00711820" w:rsidP="00711820">
      <w:pPr>
        <w:pStyle w:val="ListParagraph"/>
        <w:rPr>
          <w:del w:id="251" w:author="Bothien Mirko Ruben" w:date="2019-09-16T13:27:00Z"/>
          <w:color w:val="C0504D" w:themeColor="accent2"/>
          <w:lang w:val="en-GB"/>
        </w:rPr>
      </w:pPr>
    </w:p>
    <w:p w14:paraId="53954D94" w14:textId="117F75C4" w:rsidR="00711820" w:rsidRPr="000B5E45" w:rsidDel="00CC3F80" w:rsidRDefault="00711820" w:rsidP="00711820">
      <w:pPr>
        <w:pStyle w:val="ListParagraph"/>
        <w:numPr>
          <w:ilvl w:val="0"/>
          <w:numId w:val="17"/>
        </w:numPr>
        <w:rPr>
          <w:del w:id="252" w:author="Bothien Mirko Ruben" w:date="2019-09-16T13:27:00Z"/>
          <w:color w:val="C0504D" w:themeColor="accent2"/>
          <w:lang w:val="en-GB"/>
        </w:rPr>
      </w:pPr>
      <w:del w:id="253" w:author="Bothien Mirko Ruben" w:date="2019-09-16T13:27:00Z">
        <w:r w:rsidRPr="000B5E45" w:rsidDel="00CC3F80">
          <w:rPr>
            <w:color w:val="C0504D" w:themeColor="accent2"/>
            <w:lang w:val="en-GB"/>
          </w:rPr>
          <w:delText>Comment on other CO2-free energy carrier options (e.g. Ammonia, Methane, Methanol , ..)  to be added in the H2 summary?</w:delText>
        </w:r>
      </w:del>
    </w:p>
    <w:p w14:paraId="21CE1609" w14:textId="61D59686" w:rsidR="00711820" w:rsidRPr="000B5E45" w:rsidDel="00CC3F80" w:rsidRDefault="00711820" w:rsidP="00711820">
      <w:pPr>
        <w:pStyle w:val="ListParagraph"/>
        <w:ind w:left="1440"/>
        <w:rPr>
          <w:del w:id="254" w:author="Bothien Mirko Ruben" w:date="2019-09-16T13:27:00Z"/>
          <w:color w:val="C0504D" w:themeColor="accent2"/>
          <w:lang w:val="en-US"/>
        </w:rPr>
      </w:pPr>
    </w:p>
    <w:p w14:paraId="7A3026FD" w14:textId="15FB639D" w:rsidR="00711820" w:rsidRPr="000B5E45" w:rsidDel="00CC3F80" w:rsidRDefault="00711820" w:rsidP="00711820">
      <w:pPr>
        <w:pStyle w:val="ListParagraph"/>
        <w:numPr>
          <w:ilvl w:val="0"/>
          <w:numId w:val="1"/>
        </w:numPr>
        <w:rPr>
          <w:del w:id="255" w:author="Bothien Mirko Ruben" w:date="2019-09-16T13:27:00Z"/>
          <w:b/>
          <w:color w:val="C0504D" w:themeColor="accent2"/>
          <w:lang w:val="en-US"/>
        </w:rPr>
      </w:pPr>
      <w:del w:id="256" w:author="Bothien Mirko Ruben" w:date="2019-09-16T13:27:00Z">
        <w:r w:rsidRPr="000B5E45" w:rsidDel="00CC3F80">
          <w:rPr>
            <w:b/>
            <w:color w:val="C0504D" w:themeColor="accent2"/>
            <w:lang w:val="en-US"/>
          </w:rPr>
          <w:delText xml:space="preserve">Other integration topics </w:delText>
        </w:r>
        <w:r w:rsidRPr="000B5E45" w:rsidDel="00CC3F80">
          <w:rPr>
            <w:color w:val="C0504D" w:themeColor="accent2"/>
            <w:lang w:val="en-US"/>
          </w:rPr>
          <w:delText>(not combustion related; Should be treated in other chapters of the H2 summary document, e.g. “pre-cautions of a H2 power plant”)</w:delText>
        </w:r>
        <w:r w:rsidRPr="000B5E45" w:rsidDel="00CC3F80">
          <w:rPr>
            <w:b/>
            <w:color w:val="C0504D" w:themeColor="accent2"/>
            <w:lang w:val="en-US"/>
          </w:rPr>
          <w:delText xml:space="preserve">: </w:delText>
        </w:r>
      </w:del>
    </w:p>
    <w:p w14:paraId="2454C24E" w14:textId="10A211A7" w:rsidR="00711820" w:rsidRPr="000B5E45" w:rsidDel="00CC3F80" w:rsidRDefault="00711820" w:rsidP="00711820">
      <w:pPr>
        <w:pStyle w:val="ListParagraph"/>
        <w:numPr>
          <w:ilvl w:val="1"/>
          <w:numId w:val="16"/>
        </w:numPr>
        <w:rPr>
          <w:del w:id="257" w:author="Bothien Mirko Ruben" w:date="2019-09-16T13:27:00Z"/>
          <w:color w:val="C0504D" w:themeColor="accent2"/>
          <w:lang w:val="en-US"/>
        </w:rPr>
      </w:pPr>
      <w:del w:id="258" w:author="Bothien Mirko Ruben" w:date="2019-09-16T13:27:00Z">
        <w:r w:rsidRPr="000B5E45" w:rsidDel="00CC3F80">
          <w:rPr>
            <w:color w:val="C0504D" w:themeColor="accent2"/>
            <w:lang w:val="en-US"/>
          </w:rPr>
          <w:delText>Sealing and ventilation of closed volumes must be considered seriously due to wide flammability limits of H2</w:delText>
        </w:r>
      </w:del>
    </w:p>
    <w:p w14:paraId="62AEF0B1" w14:textId="63C08057" w:rsidR="00711820" w:rsidRPr="000B5E45" w:rsidDel="00CC3F80" w:rsidRDefault="00711820" w:rsidP="00711820">
      <w:pPr>
        <w:pStyle w:val="ListParagraph"/>
        <w:numPr>
          <w:ilvl w:val="1"/>
          <w:numId w:val="16"/>
        </w:numPr>
        <w:rPr>
          <w:del w:id="259" w:author="Bothien Mirko Ruben" w:date="2019-09-16T13:27:00Z"/>
          <w:color w:val="C0504D" w:themeColor="accent2"/>
          <w:lang w:val="en-US"/>
        </w:rPr>
      </w:pPr>
      <w:del w:id="260" w:author="Bothien Mirko Ruben" w:date="2019-09-16T13:27:00Z">
        <w:r w:rsidRPr="000B5E45" w:rsidDel="00CC3F80">
          <w:rPr>
            <w:color w:val="C0504D" w:themeColor="accent2"/>
            <w:lang w:val="en-US"/>
          </w:rPr>
          <w:delText xml:space="preserve">Determine the mixing technology in case the mixture is made on site at the power plant. What is the degree of homogeneity of the mixture needed?  </w:delText>
        </w:r>
      </w:del>
    </w:p>
    <w:p w14:paraId="6C54A5A4" w14:textId="414B1F7E" w:rsidR="00711820" w:rsidRPr="000B5E45" w:rsidDel="00CC3F80" w:rsidRDefault="00711820" w:rsidP="00711820">
      <w:pPr>
        <w:pStyle w:val="ListParagraph"/>
        <w:numPr>
          <w:ilvl w:val="1"/>
          <w:numId w:val="16"/>
        </w:numPr>
        <w:rPr>
          <w:del w:id="261" w:author="Bothien Mirko Ruben" w:date="2019-09-16T13:27:00Z"/>
          <w:color w:val="C0504D" w:themeColor="accent2"/>
          <w:lang w:val="en-US"/>
        </w:rPr>
      </w:pPr>
      <w:del w:id="262" w:author="Bothien Mirko Ruben" w:date="2019-09-16T13:27:00Z">
        <w:r w:rsidRPr="000B5E45" w:rsidDel="00CC3F80">
          <w:rPr>
            <w:color w:val="C0504D" w:themeColor="accent2"/>
            <w:lang w:val="en-US"/>
          </w:rPr>
          <w:delText>Potential of embrittlement, e.g. fuel supply lines/valves/seals</w:delText>
        </w:r>
      </w:del>
    </w:p>
    <w:p w14:paraId="066381A3" w14:textId="064B9EB6" w:rsidR="00711820" w:rsidRPr="000B5E45" w:rsidDel="00CC3F80" w:rsidRDefault="00711820" w:rsidP="00711820">
      <w:pPr>
        <w:pStyle w:val="ListParagraph"/>
        <w:numPr>
          <w:ilvl w:val="1"/>
          <w:numId w:val="16"/>
        </w:numPr>
        <w:rPr>
          <w:del w:id="263" w:author="Bothien Mirko Ruben" w:date="2019-09-16T13:27:00Z"/>
          <w:color w:val="C0504D" w:themeColor="accent2"/>
          <w:lang w:val="en-US"/>
        </w:rPr>
      </w:pPr>
      <w:del w:id="264" w:author="Bothien Mirko Ruben" w:date="2019-09-16T13:27:00Z">
        <w:r w:rsidRPr="000B5E45" w:rsidDel="00CC3F80">
          <w:rPr>
            <w:color w:val="C0504D" w:themeColor="accent2"/>
            <w:lang w:val="en-US"/>
          </w:rPr>
          <w:delText>In order to control and protect the gas turbine, fast online measurements of H2 concentration is needed for mixed fuels (H2/NG)</w:delText>
        </w:r>
      </w:del>
    </w:p>
    <w:p w14:paraId="327103D6" w14:textId="0FB52BA8" w:rsidR="00711820" w:rsidRPr="000B5E45" w:rsidDel="00CC3F80" w:rsidRDefault="00711820" w:rsidP="00711820">
      <w:pPr>
        <w:pStyle w:val="ListParagraph"/>
        <w:numPr>
          <w:ilvl w:val="1"/>
          <w:numId w:val="16"/>
        </w:numPr>
        <w:rPr>
          <w:del w:id="265" w:author="Bothien Mirko Ruben" w:date="2019-09-16T13:27:00Z"/>
          <w:color w:val="C0504D" w:themeColor="accent2"/>
          <w:lang w:val="en-US"/>
        </w:rPr>
      </w:pPr>
      <w:del w:id="266" w:author="Bothien Mirko Ruben" w:date="2019-09-16T13:27:00Z">
        <w:r w:rsidRPr="000B5E45" w:rsidDel="00CC3F80">
          <w:rPr>
            <w:color w:val="C0504D" w:themeColor="accent2"/>
            <w:lang w:val="en-US"/>
          </w:rPr>
          <w:delText>Higher moisture in exhaust:</w:delText>
        </w:r>
      </w:del>
    </w:p>
    <w:p w14:paraId="34ACF65E" w14:textId="45E92451" w:rsidR="00711820" w:rsidRPr="000B5E45" w:rsidDel="00CC3F80" w:rsidRDefault="00711820" w:rsidP="00711820">
      <w:pPr>
        <w:pStyle w:val="ListParagraph"/>
        <w:numPr>
          <w:ilvl w:val="2"/>
          <w:numId w:val="16"/>
        </w:numPr>
        <w:rPr>
          <w:del w:id="267" w:author="Bothien Mirko Ruben" w:date="2019-09-16T13:27:00Z"/>
          <w:color w:val="C0504D" w:themeColor="accent2"/>
          <w:lang w:val="en-US"/>
        </w:rPr>
      </w:pPr>
      <w:del w:id="268" w:author="Bothien Mirko Ruben" w:date="2019-09-16T13:27:00Z">
        <w:r w:rsidRPr="000B5E45" w:rsidDel="00CC3F80">
          <w:rPr>
            <w:color w:val="C0504D" w:themeColor="accent2"/>
            <w:lang w:val="en-US"/>
          </w:rPr>
          <w:delText xml:space="preserve">Higher heat transfer in hot gas path, due to higher water content of combustion products. Hot corrosion could lead to degradation in lifetime. </w:delText>
        </w:r>
      </w:del>
    </w:p>
    <w:p w14:paraId="6A7454E1" w14:textId="0CEC0FFF" w:rsidR="00711820" w:rsidRPr="000B5E45" w:rsidDel="00CC3F80" w:rsidRDefault="00711820" w:rsidP="00711820">
      <w:pPr>
        <w:pStyle w:val="ListParagraph"/>
        <w:numPr>
          <w:ilvl w:val="2"/>
          <w:numId w:val="16"/>
        </w:numPr>
        <w:rPr>
          <w:del w:id="269" w:author="Bothien Mirko Ruben" w:date="2019-09-16T13:27:00Z"/>
          <w:color w:val="C0504D" w:themeColor="accent2"/>
          <w:lang w:val="en-US"/>
        </w:rPr>
      </w:pPr>
      <w:del w:id="270" w:author="Bothien Mirko Ruben" w:date="2019-09-16T13:27:00Z">
        <w:r w:rsidRPr="000B5E45" w:rsidDel="00CC3F80">
          <w:rPr>
            <w:color w:val="C0504D" w:themeColor="accent2"/>
            <w:lang w:val="en-US"/>
          </w:rPr>
          <w:delText xml:space="preserve">Condensation in ambience/visible white plume </w:delText>
        </w:r>
        <w:r w:rsidRPr="000B5E45" w:rsidDel="00CC3F80">
          <w:rPr>
            <w:color w:val="C0504D" w:themeColor="accent2"/>
            <w:lang w:val="en-US"/>
          </w:rPr>
          <w:sym w:font="Wingdings" w:char="F0E0"/>
        </w:r>
        <w:r w:rsidRPr="000B5E45" w:rsidDel="00CC3F80">
          <w:rPr>
            <w:color w:val="C0504D" w:themeColor="accent2"/>
            <w:lang w:val="en-US"/>
          </w:rPr>
          <w:delText xml:space="preserve"> acceptable for people? Maybe need to partially condense in stack or other means</w:delText>
        </w:r>
      </w:del>
    </w:p>
    <w:p w14:paraId="0BE928B0" w14:textId="29C5270D" w:rsidR="00711820" w:rsidRPr="000B5E45" w:rsidDel="00CC3F80" w:rsidRDefault="00711820" w:rsidP="00711820">
      <w:pPr>
        <w:pStyle w:val="ListParagraph"/>
        <w:numPr>
          <w:ilvl w:val="2"/>
          <w:numId w:val="16"/>
        </w:numPr>
        <w:rPr>
          <w:del w:id="271" w:author="Bothien Mirko Ruben" w:date="2019-09-16T13:27:00Z"/>
          <w:color w:val="C0504D" w:themeColor="accent2"/>
          <w:lang w:val="en-US"/>
        </w:rPr>
      </w:pPr>
      <w:del w:id="272" w:author="Bothien Mirko Ruben" w:date="2019-09-16T13:27:00Z">
        <w:r w:rsidRPr="000B5E45" w:rsidDel="00CC3F80">
          <w:rPr>
            <w:color w:val="C0504D" w:themeColor="accent2"/>
            <w:lang w:val="en-US"/>
          </w:rPr>
          <w:delText>Faster mixing with ambient air at stack</w:delText>
        </w:r>
      </w:del>
    </w:p>
    <w:p w14:paraId="0ACA9F77" w14:textId="77777777" w:rsidR="00D77F49" w:rsidRDefault="00D77F49">
      <w:pPr>
        <w:rPr>
          <w:rFonts w:asciiTheme="majorHAnsi" w:eastAsiaTheme="majorEastAsia" w:hAnsiTheme="majorHAnsi" w:cstheme="majorBidi"/>
          <w:b/>
          <w:bCs/>
          <w:color w:val="002A5C"/>
          <w:sz w:val="28"/>
          <w:szCs w:val="28"/>
          <w:lang w:val="en-GB"/>
        </w:rPr>
      </w:pPr>
      <w:r>
        <w:rPr>
          <w:lang w:val="en-GB"/>
        </w:rPr>
        <w:br w:type="page"/>
      </w:r>
    </w:p>
    <w:p w14:paraId="1A543C33" w14:textId="77777777" w:rsidR="00B60A73" w:rsidRPr="00916673" w:rsidRDefault="00B60A73" w:rsidP="00B60A73">
      <w:pPr>
        <w:pStyle w:val="Heading1"/>
        <w:numPr>
          <w:ilvl w:val="0"/>
          <w:numId w:val="27"/>
        </w:numPr>
        <w:rPr>
          <w:lang w:val="en-GB"/>
        </w:rPr>
      </w:pPr>
      <w:bookmarkStart w:id="273" w:name="_Toc18922687"/>
      <w:r w:rsidRPr="00916673">
        <w:rPr>
          <w:lang w:val="en-GB"/>
        </w:rPr>
        <w:lastRenderedPageBreak/>
        <w:t>Retrofit of existing gas turbines (5-10pages</w:t>
      </w:r>
      <w:commentRangeStart w:id="274"/>
      <w:r w:rsidRPr="00916673">
        <w:rPr>
          <w:lang w:val="en-GB"/>
        </w:rPr>
        <w:t>)</w:t>
      </w:r>
      <w:bookmarkEnd w:id="273"/>
      <w:commentRangeEnd w:id="274"/>
      <w:r w:rsidR="00151CCC">
        <w:rPr>
          <w:rStyle w:val="CommentReference"/>
          <w:rFonts w:asciiTheme="minorHAnsi" w:eastAsiaTheme="minorHAnsi" w:hAnsiTheme="minorHAnsi" w:cstheme="minorBidi"/>
          <w:b w:val="0"/>
          <w:bCs w:val="0"/>
          <w:color w:val="auto"/>
          <w:lang w:val="de-DE"/>
        </w:rPr>
        <w:commentReference w:id="274"/>
      </w:r>
    </w:p>
    <w:p w14:paraId="2C962B33" w14:textId="77777777" w:rsidR="00B60A73" w:rsidRPr="00492874" w:rsidRDefault="00B60A73" w:rsidP="00B60A73">
      <w:pPr>
        <w:pStyle w:val="Heading2"/>
        <w:numPr>
          <w:ilvl w:val="1"/>
          <w:numId w:val="27"/>
        </w:numPr>
      </w:pPr>
      <w:bookmarkStart w:id="275" w:name="_Toc18688654"/>
      <w:bookmarkStart w:id="276" w:name="_Toc18922688"/>
      <w:commentRangeStart w:id="277"/>
      <w:r w:rsidRPr="00492874">
        <w:t xml:space="preserve">Rationale </w:t>
      </w:r>
      <w:commentRangeEnd w:id="277"/>
      <w:r w:rsidRPr="00492874">
        <w:rPr>
          <w:rStyle w:val="CommentReference"/>
          <w:sz w:val="26"/>
          <w:szCs w:val="26"/>
        </w:rPr>
        <w:commentReference w:id="277"/>
      </w:r>
      <w:bookmarkEnd w:id="275"/>
      <w:bookmarkEnd w:id="276"/>
    </w:p>
    <w:p w14:paraId="1803FF9F" w14:textId="77777777" w:rsidR="00B60A73" w:rsidDel="00333BFA" w:rsidRDefault="00B60A73" w:rsidP="00B60A73">
      <w:pPr>
        <w:jc w:val="both"/>
        <w:rPr>
          <w:moveFrom w:id="278" w:author="Kutne, Peter" w:date="2019-09-15T22:01:00Z"/>
          <w:lang w:val="en-US"/>
        </w:rPr>
      </w:pPr>
      <w:moveFromRangeStart w:id="279" w:author="Kutne, Peter" w:date="2019-09-15T22:01:00Z" w:name="move19477301"/>
      <w:moveFrom w:id="280" w:author="Kutne, Peter" w:date="2019-09-15T22:01:00Z">
        <w:r w:rsidRPr="00F3526E" w:rsidDel="00333BFA">
          <w:rPr>
            <w:lang w:val="en-US"/>
          </w:rPr>
          <w:t>The global decarbonization of power generation will be driven by adding more renewable solar and wind generation to the electricity grid. These renewable sources provide a fluctuating electricity supply that needs to be balanced by other forms of power generation to provide a stable electricity supply that can power our whole society in a reliable, affordable and sustainable way.</w:t>
        </w:r>
      </w:moveFrom>
    </w:p>
    <w:p w14:paraId="6C724429" w14:textId="77777777" w:rsidR="00B60A73" w:rsidDel="00333BFA" w:rsidRDefault="00B60A73" w:rsidP="00B60A73">
      <w:pPr>
        <w:jc w:val="both"/>
        <w:rPr>
          <w:moveFrom w:id="281" w:author="Kutne, Peter" w:date="2019-09-15T22:01:00Z"/>
          <w:lang w:val="en-US"/>
        </w:rPr>
      </w:pPr>
      <w:moveFrom w:id="282" w:author="Kutne, Peter" w:date="2019-09-15T22:01:00Z">
        <w:r w:rsidDel="00333BFA">
          <w:rPr>
            <w:lang w:val="en-US"/>
          </w:rPr>
          <w:t>G</w:t>
        </w:r>
        <w:r w:rsidRPr="009E4B0A" w:rsidDel="00333BFA">
          <w:rPr>
            <w:lang w:val="en-US"/>
          </w:rPr>
          <w:t>as turbines are very well positioned to fulfil</w:t>
        </w:r>
        <w:r w:rsidDel="00333BFA">
          <w:rPr>
            <w:lang w:val="en-US"/>
          </w:rPr>
          <w:t xml:space="preserve"> </w:t>
        </w:r>
        <w:r w:rsidRPr="009E4B0A" w:rsidDel="00333BFA">
          <w:rPr>
            <w:lang w:val="en-US"/>
          </w:rPr>
          <w:t>this crucial balancing role, both during the energy transition and after 2050 because:</w:t>
        </w:r>
      </w:moveFrom>
    </w:p>
    <w:p w14:paraId="76ADCB15" w14:textId="77777777" w:rsidR="00B60A73" w:rsidDel="00333BFA" w:rsidRDefault="00B60A73" w:rsidP="00B60A73">
      <w:pPr>
        <w:jc w:val="both"/>
        <w:rPr>
          <w:moveFrom w:id="283" w:author="Kutne, Peter" w:date="2019-09-15T22:01:00Z"/>
          <w:lang w:val="en-US"/>
        </w:rPr>
        <w:sectPr w:rsidR="00B60A73" w:rsidDel="00333BFA" w:rsidSect="00375E78">
          <w:type w:val="continuous"/>
          <w:pgSz w:w="11906" w:h="16838"/>
          <w:pgMar w:top="1417" w:right="1417" w:bottom="1134" w:left="1417" w:header="680" w:footer="567" w:gutter="0"/>
          <w:cols w:space="708"/>
          <w:docGrid w:linePitch="360"/>
        </w:sectPr>
      </w:pPr>
    </w:p>
    <w:p w14:paraId="0454DDF1" w14:textId="77777777" w:rsidR="00B60A73" w:rsidRPr="00990258" w:rsidDel="00333BFA" w:rsidRDefault="00B60A73" w:rsidP="00B60A73">
      <w:pPr>
        <w:pStyle w:val="ListParagraph"/>
        <w:numPr>
          <w:ilvl w:val="0"/>
          <w:numId w:val="3"/>
        </w:numPr>
        <w:jc w:val="both"/>
        <w:rPr>
          <w:moveFrom w:id="284" w:author="Kutne, Peter" w:date="2019-09-15T22:01:00Z"/>
          <w:lang w:val="en-US"/>
        </w:rPr>
      </w:pPr>
      <w:moveFrom w:id="285" w:author="Kutne, Peter" w:date="2019-09-15T22:01:00Z">
        <w:r w:rsidDel="00333BFA">
          <w:rPr>
            <w:lang w:val="en-US"/>
          </w:rPr>
          <w:t>In combined cycle configuration (CCGT) t</w:t>
        </w:r>
        <w:r w:rsidRPr="00990258" w:rsidDel="00333BFA">
          <w:rPr>
            <w:lang w:val="en-US"/>
          </w:rPr>
          <w:t>hey produce the same amount of electricity at 50% of the CO</w:t>
        </w:r>
        <w:r w:rsidRPr="00B85BF8" w:rsidDel="00333BFA">
          <w:rPr>
            <w:vertAlign w:val="subscript"/>
            <w:lang w:val="en-US"/>
          </w:rPr>
          <w:t>2</w:t>
        </w:r>
        <w:r w:rsidRPr="00990258" w:rsidDel="00333BFA">
          <w:rPr>
            <w:lang w:val="en-US"/>
          </w:rPr>
          <w:t xml:space="preserve"> emissions compared to coal</w:t>
        </w:r>
        <w:r w:rsidDel="00333BFA">
          <w:rPr>
            <w:lang w:val="en-US"/>
          </w:rPr>
          <w:t>-</w:t>
        </w:r>
        <w:r w:rsidRPr="00990258" w:rsidDel="00333BFA">
          <w:rPr>
            <w:lang w:val="en-US"/>
          </w:rPr>
          <w:t xml:space="preserve"> fired power generation;</w:t>
        </w:r>
      </w:moveFrom>
    </w:p>
    <w:p w14:paraId="46D31D06" w14:textId="77777777" w:rsidR="00B60A73" w:rsidRPr="00990258" w:rsidDel="00333BFA" w:rsidRDefault="00B60A73" w:rsidP="00B60A73">
      <w:pPr>
        <w:pStyle w:val="ListParagraph"/>
        <w:numPr>
          <w:ilvl w:val="0"/>
          <w:numId w:val="3"/>
        </w:numPr>
        <w:jc w:val="both"/>
        <w:rPr>
          <w:moveFrom w:id="286" w:author="Kutne, Peter" w:date="2019-09-15T22:01:00Z"/>
          <w:lang w:val="en-US"/>
        </w:rPr>
      </w:pPr>
      <w:moveFrom w:id="287" w:author="Kutne, Peter" w:date="2019-09-15T22:01:00Z">
        <w:r w:rsidRPr="00990258" w:rsidDel="00333BFA">
          <w:rPr>
            <w:lang w:val="en-US"/>
          </w:rPr>
          <w:t>Mixing in increasing amounts of renewable gas fuels (green hydrogen, biogas</w:t>
        </w:r>
        <w:r w:rsidDel="00333BFA">
          <w:rPr>
            <w:lang w:val="en-US"/>
          </w:rPr>
          <w:t>, syngas etc.</w:t>
        </w:r>
        <w:r w:rsidRPr="00990258" w:rsidDel="00333BFA">
          <w:rPr>
            <w:lang w:val="en-US"/>
          </w:rPr>
          <w:t xml:space="preserve">) with natural gas will </w:t>
        </w:r>
        <w:r w:rsidDel="00333BFA">
          <w:rPr>
            <w:lang w:val="en-US"/>
          </w:rPr>
          <w:t xml:space="preserve">further </w:t>
        </w:r>
        <w:r w:rsidRPr="00990258" w:rsidDel="00333BFA">
          <w:rPr>
            <w:lang w:val="en-US"/>
          </w:rPr>
          <w:t>reduce their CO</w:t>
        </w:r>
        <w:r w:rsidRPr="00B85BF8" w:rsidDel="00333BFA">
          <w:rPr>
            <w:vertAlign w:val="subscript"/>
            <w:lang w:val="en-US"/>
          </w:rPr>
          <w:t>2</w:t>
        </w:r>
        <w:r w:rsidRPr="00990258" w:rsidDel="00333BFA">
          <w:rPr>
            <w:lang w:val="en-US"/>
          </w:rPr>
          <w:t xml:space="preserve"> emissions;</w:t>
        </w:r>
      </w:moveFrom>
    </w:p>
    <w:p w14:paraId="2C0D4B0B" w14:textId="77777777" w:rsidR="00B60A73" w:rsidDel="00333BFA" w:rsidRDefault="00B60A73" w:rsidP="00B60A73">
      <w:pPr>
        <w:pStyle w:val="ListParagraph"/>
        <w:numPr>
          <w:ilvl w:val="0"/>
          <w:numId w:val="3"/>
        </w:numPr>
        <w:jc w:val="both"/>
        <w:rPr>
          <w:moveFrom w:id="288" w:author="Kutne, Peter" w:date="2019-09-15T22:01:00Z"/>
          <w:lang w:val="en-US"/>
        </w:rPr>
      </w:pPr>
      <w:moveFrom w:id="289" w:author="Kutne, Peter" w:date="2019-09-15T22:01:00Z">
        <w:r w:rsidRPr="007C7F3A" w:rsidDel="00333BFA">
          <w:rPr>
            <w:lang w:val="en-US"/>
          </w:rPr>
          <w:t xml:space="preserve">They will be running entirely on renewable gas fuels before 2050 to realize 100% carbon </w:t>
        </w:r>
        <w:r w:rsidDel="00333BFA">
          <w:rPr>
            <w:lang w:val="en-US"/>
          </w:rPr>
          <w:t>neutral</w:t>
        </w:r>
        <w:r w:rsidRPr="007C7F3A" w:rsidDel="00333BFA">
          <w:rPr>
            <w:lang w:val="en-US"/>
          </w:rPr>
          <w:t xml:space="preserve"> gas</w:t>
        </w:r>
        <w:r w:rsidDel="00333BFA">
          <w:rPr>
            <w:lang w:val="en-US"/>
          </w:rPr>
          <w:t>-</w:t>
        </w:r>
        <w:r w:rsidRPr="007C7F3A" w:rsidDel="00333BFA">
          <w:rPr>
            <w:lang w:val="en-US"/>
          </w:rPr>
          <w:t>fired power generation</w:t>
        </w:r>
        <w:r w:rsidDel="00333BFA">
          <w:rPr>
            <w:lang w:val="en-US"/>
          </w:rPr>
          <w:t>;</w:t>
        </w:r>
      </w:moveFrom>
    </w:p>
    <w:p w14:paraId="1504B300" w14:textId="77777777" w:rsidR="00B60A73" w:rsidRPr="007C7F3A" w:rsidDel="00333BFA" w:rsidRDefault="00B60A73" w:rsidP="00B60A73">
      <w:pPr>
        <w:pStyle w:val="ListParagraph"/>
        <w:numPr>
          <w:ilvl w:val="0"/>
          <w:numId w:val="3"/>
        </w:numPr>
        <w:jc w:val="both"/>
        <w:rPr>
          <w:moveFrom w:id="290" w:author="Kutne, Peter" w:date="2019-09-15T22:01:00Z"/>
          <w:lang w:val="en-US"/>
        </w:rPr>
      </w:pPr>
      <w:moveFrom w:id="291" w:author="Kutne, Peter" w:date="2019-09-15T22:01:00Z">
        <w:r w:rsidDel="00333BFA">
          <w:rPr>
            <w:lang w:val="en-US"/>
          </w:rPr>
          <w:t>They are flexible, suited for frequent starting and able to provide fast response on grid needs, making them complementary to the variable renewable electricity sources.</w:t>
        </w:r>
      </w:moveFrom>
    </w:p>
    <w:p w14:paraId="7053BDD8" w14:textId="77777777" w:rsidR="00B60A73" w:rsidDel="00333BFA" w:rsidRDefault="00B60A73" w:rsidP="00B60A73">
      <w:pPr>
        <w:jc w:val="both"/>
        <w:rPr>
          <w:moveFrom w:id="292" w:author="Kutne, Peter" w:date="2019-09-15T22:01:00Z"/>
          <w:lang w:val="en-US"/>
        </w:rPr>
      </w:pPr>
      <w:commentRangeStart w:id="293"/>
      <w:moveFrom w:id="294" w:author="Kutne, Peter" w:date="2019-09-15T22:01:00Z">
        <w:r w:rsidDel="00333BFA">
          <w:rPr>
            <w:noProof/>
            <w:lang w:eastAsia="de-DE"/>
          </w:rPr>
          <w:drawing>
            <wp:inline distT="0" distB="0" distL="0" distR="0" wp14:anchorId="09469157" wp14:editId="73425CBE">
              <wp:extent cx="2473725" cy="3613785"/>
              <wp:effectExtent l="0" t="0" r="3175"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ole GT in ET-701x1024.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04788" cy="3659164"/>
                      </a:xfrm>
                      <a:prstGeom prst="rect">
                        <a:avLst/>
                      </a:prstGeom>
                    </pic:spPr>
                  </pic:pic>
                </a:graphicData>
              </a:graphic>
            </wp:inline>
          </w:drawing>
        </w:r>
        <w:commentRangeEnd w:id="293"/>
        <w:r w:rsidDel="00333BFA">
          <w:rPr>
            <w:rStyle w:val="CommentReference"/>
          </w:rPr>
          <w:commentReference w:id="293"/>
        </w:r>
      </w:moveFrom>
    </w:p>
    <w:p w14:paraId="57A7062C" w14:textId="77777777" w:rsidR="00B60A73" w:rsidDel="00333BFA" w:rsidRDefault="00B60A73" w:rsidP="00B60A73">
      <w:pPr>
        <w:jc w:val="both"/>
        <w:rPr>
          <w:moveFrom w:id="295" w:author="Kutne, Peter" w:date="2019-09-15T22:01:00Z"/>
          <w:lang w:val="en-US"/>
        </w:rPr>
        <w:sectPr w:rsidR="00B60A73" w:rsidDel="00333BFA" w:rsidSect="0078105C">
          <w:type w:val="continuous"/>
          <w:pgSz w:w="11906" w:h="16838"/>
          <w:pgMar w:top="1417" w:right="1417" w:bottom="1134" w:left="1417" w:header="708" w:footer="708" w:gutter="0"/>
          <w:cols w:num="2" w:space="708"/>
          <w:docGrid w:linePitch="360"/>
        </w:sectPr>
      </w:pPr>
    </w:p>
    <w:p w14:paraId="3DA4A5D1" w14:textId="77777777" w:rsidR="00B60A73" w:rsidDel="00333BFA" w:rsidRDefault="00B60A73" w:rsidP="00B60A73">
      <w:pPr>
        <w:jc w:val="both"/>
        <w:rPr>
          <w:moveFrom w:id="296" w:author="Kutne, Peter" w:date="2019-09-15T22:01:00Z"/>
          <w:lang w:val="en-US"/>
        </w:rPr>
      </w:pPr>
      <w:moveFrom w:id="297" w:author="Kutne, Peter" w:date="2019-09-15T22:01:00Z">
        <w:r w:rsidDel="00333BFA">
          <w:rPr>
            <w:lang w:val="en-US"/>
          </w:rPr>
          <w:t xml:space="preserve">In 2019 over a quarter of the European electricity production is realized by coal-fired power generation. At the same time Europe has a large existing fleet of relatively new, highly efficient and very flexible gas turbine combined cycle plants that operate at a limited percentage of their total capacity. </w:t>
        </w:r>
      </w:moveFrom>
    </w:p>
    <w:p w14:paraId="707A28FA" w14:textId="77777777" w:rsidR="00B60A73" w:rsidDel="00333BFA" w:rsidRDefault="00B60A73" w:rsidP="00B60A73">
      <w:pPr>
        <w:jc w:val="both"/>
        <w:rPr>
          <w:moveFrom w:id="298" w:author="Kutne, Peter" w:date="2019-09-15T22:01:00Z"/>
          <w:lang w:val="en-US"/>
        </w:rPr>
      </w:pPr>
      <w:moveFrom w:id="299" w:author="Kutne, Peter" w:date="2019-09-15T22:01:00Z">
        <w:r w:rsidDel="00333BFA">
          <w:rPr>
            <w:lang w:val="en-US"/>
          </w:rPr>
          <w:t xml:space="preserve">By accelerating a shift from coal-fired power generation to gas-fired power generation Europe can make a massive step forward in decarbonizing the power generation sector during the next ten years with relatively limited efforts and investments. </w:t>
        </w:r>
      </w:moveFrom>
    </w:p>
    <w:p w14:paraId="1982E7CC" w14:textId="77777777" w:rsidR="00B60A73" w:rsidRPr="00B11D65" w:rsidRDefault="00B60A73" w:rsidP="00B60A73">
      <w:pPr>
        <w:jc w:val="both"/>
        <w:rPr>
          <w:lang w:val="en-US"/>
        </w:rPr>
      </w:pPr>
      <w:moveFrom w:id="300" w:author="Kutne, Peter" w:date="2019-09-15T22:01:00Z">
        <w:r w:rsidDel="00333BFA">
          <w:rPr>
            <w:lang w:val="en-US"/>
          </w:rPr>
          <w:t>Development of retrofit solutions for existing gas turbines will be a key enabler for this. Initially this can be relatively small modifications to existing burners, allowing co-firing of hydrogen to significant fractions (&gt;30 vol%, 11% of energy). This shall be followed by new types of burners allowing up to 100% of hydrogen firing without the need for diluents for emission control.</w:t>
        </w:r>
      </w:moveFrom>
      <w:moveFromRangeEnd w:id="279"/>
    </w:p>
    <w:p w14:paraId="4E034304" w14:textId="77777777" w:rsidR="00B60A73" w:rsidRPr="005E1121" w:rsidRDefault="00B60A73" w:rsidP="00B60A73">
      <w:pPr>
        <w:pStyle w:val="Heading2"/>
        <w:numPr>
          <w:ilvl w:val="1"/>
          <w:numId w:val="27"/>
        </w:numPr>
      </w:pPr>
      <w:bookmarkStart w:id="301" w:name="_Toc18688655"/>
      <w:bookmarkStart w:id="302" w:name="_Toc18922689"/>
      <w:commentRangeStart w:id="303"/>
      <w:commentRangeStart w:id="304"/>
      <w:r w:rsidRPr="005E1121">
        <w:lastRenderedPageBreak/>
        <w:t>State of the art</w:t>
      </w:r>
      <w:commentRangeEnd w:id="303"/>
      <w:r>
        <w:rPr>
          <w:rStyle w:val="CommentReference"/>
          <w:rFonts w:asciiTheme="minorHAnsi" w:eastAsiaTheme="minorHAnsi" w:hAnsiTheme="minorHAnsi" w:cstheme="minorBidi"/>
          <w:b w:val="0"/>
          <w:bCs w:val="0"/>
          <w:color w:val="auto"/>
        </w:rPr>
        <w:commentReference w:id="303"/>
      </w:r>
      <w:bookmarkEnd w:id="301"/>
      <w:bookmarkEnd w:id="302"/>
      <w:commentRangeEnd w:id="304"/>
      <w:r w:rsidR="0020147E">
        <w:rPr>
          <w:rStyle w:val="CommentReference"/>
          <w:rFonts w:asciiTheme="minorHAnsi" w:eastAsiaTheme="minorHAnsi" w:hAnsiTheme="minorHAnsi" w:cstheme="minorBidi"/>
          <w:b w:val="0"/>
          <w:bCs w:val="0"/>
          <w:color w:val="auto"/>
          <w:lang w:val="de-DE"/>
        </w:rPr>
        <w:commentReference w:id="304"/>
      </w:r>
    </w:p>
    <w:p w14:paraId="6E2EDC59" w14:textId="77777777" w:rsidR="00B60A73" w:rsidRDefault="00B60A73" w:rsidP="00B60A73">
      <w:pPr>
        <w:jc w:val="both"/>
        <w:rPr>
          <w:lang w:val="en-US"/>
        </w:rPr>
      </w:pPr>
      <w:commentRangeStart w:id="305"/>
      <w:r>
        <w:rPr>
          <w:lang w:val="en-US"/>
        </w:rPr>
        <w:t xml:space="preserve">In GE’s literature (see </w:t>
      </w:r>
      <w:r w:rsidRPr="006D14B5">
        <w:rPr>
          <w:lang w:val="en-GB"/>
        </w:rPr>
        <w:t>GEA33861</w:t>
      </w:r>
      <w:bookmarkStart w:id="306" w:name="_Ref18686785"/>
      <w:r>
        <w:rPr>
          <w:rStyle w:val="FootnoteReference"/>
          <w:lang w:val="en-GB"/>
        </w:rPr>
        <w:footnoteReference w:id="20"/>
      </w:r>
      <w:bookmarkEnd w:id="306"/>
      <w:r>
        <w:rPr>
          <w:lang w:val="en-GB"/>
        </w:rPr>
        <w:t xml:space="preserve"> for a brief summary)</w:t>
      </w:r>
      <w:r>
        <w:rPr>
          <w:lang w:val="en-US"/>
        </w:rPr>
        <w:t>, particularly high values in terms of hydrogen concentration can be found in aeroderivative gas turbines, configured with single annular combustor (SAC) and also in single nozzle and multi-nozzle combustors applied to GE’s heavy-duty gas turbines in B, E and F class. Values up to 90-100% are presented for diffusion combustion, hence needing significant amounts of dilution (steam or nitrogen) and NOx control with e.g. SCR.</w:t>
      </w:r>
    </w:p>
    <w:p w14:paraId="16C831C1" w14:textId="77777777" w:rsidR="00B60A73" w:rsidRDefault="00B60A73" w:rsidP="00B60A73">
      <w:pPr>
        <w:jc w:val="both"/>
        <w:rPr>
          <w:lang w:val="en-GB"/>
        </w:rPr>
      </w:pPr>
      <w:r>
        <w:rPr>
          <w:lang w:val="en-GB"/>
        </w:rPr>
        <w:t xml:space="preserve">GE’s </w:t>
      </w:r>
      <w:r w:rsidRPr="006E3AE5">
        <w:rPr>
          <w:lang w:val="en-GB"/>
        </w:rPr>
        <w:t>DLE and DLN combustion systems are capable of operati</w:t>
      </w:r>
      <w:r>
        <w:rPr>
          <w:lang w:val="en-GB"/>
        </w:rPr>
        <w:t>on</w:t>
      </w:r>
      <w:r w:rsidRPr="006E3AE5">
        <w:rPr>
          <w:lang w:val="en-GB"/>
        </w:rPr>
        <w:t xml:space="preserve"> with limited amounts of hydrogen in the fuel. The DLE combustor, which is found on GE’s </w:t>
      </w:r>
      <w:r>
        <w:rPr>
          <w:lang w:val="en-GB"/>
        </w:rPr>
        <w:t>a</w:t>
      </w:r>
      <w:r w:rsidRPr="006E3AE5">
        <w:rPr>
          <w:lang w:val="en-GB"/>
        </w:rPr>
        <w:t>eroderivative gas turbines, is limited to 5%</w:t>
      </w:r>
      <w:r>
        <w:rPr>
          <w:lang w:val="en-GB"/>
        </w:rPr>
        <w:t>vol.</w:t>
      </w:r>
      <w:r w:rsidRPr="006E3AE5">
        <w:rPr>
          <w:lang w:val="en-GB"/>
        </w:rPr>
        <w:t xml:space="preserve"> hydrogen. The DLN1 combustion system, which is available on GE’s 6B, 7E, and 9E gas turbines, can operate with up to 33%</w:t>
      </w:r>
      <w:r>
        <w:rPr>
          <w:lang w:val="en-GB"/>
        </w:rPr>
        <w:t>vol.</w:t>
      </w:r>
      <w:r w:rsidRPr="006E3AE5">
        <w:rPr>
          <w:lang w:val="en-GB"/>
        </w:rPr>
        <w:t xml:space="preserve"> hydrogen when blended with natural gas. </w:t>
      </w:r>
      <w:commentRangeEnd w:id="305"/>
      <w:r w:rsidR="00F02512">
        <w:rPr>
          <w:rStyle w:val="CommentReference"/>
        </w:rPr>
        <w:commentReference w:id="305"/>
      </w:r>
    </w:p>
    <w:p w14:paraId="1929707D" w14:textId="77777777" w:rsidR="00B60A73" w:rsidRPr="006E3AE5" w:rsidRDefault="00B60A73" w:rsidP="00B60A73">
      <w:pPr>
        <w:jc w:val="both"/>
        <w:rPr>
          <w:lang w:val="en-GB"/>
        </w:rPr>
      </w:pPr>
      <w:r w:rsidRPr="006E3AE5">
        <w:rPr>
          <w:lang w:val="en-GB"/>
        </w:rPr>
        <w:t xml:space="preserve">GE’s DLN 2.6+ combustors </w:t>
      </w:r>
      <w:r>
        <w:rPr>
          <w:lang w:val="en-GB"/>
        </w:rPr>
        <w:t>go up to</w:t>
      </w:r>
      <w:r w:rsidRPr="006E3AE5">
        <w:rPr>
          <w:lang w:val="en-GB"/>
        </w:rPr>
        <w:t xml:space="preserve"> ~15% (by volume). The associated fuel systems for these combustors are typically only configured for a maximum of 5% (by volume) hydrogen and would require upgrading to safely operate at higher hydrogen concentrations</w:t>
      </w:r>
      <w:r w:rsidRPr="00C06F39">
        <w:rPr>
          <w:vertAlign w:val="superscript"/>
          <w:lang w:val="en-GB"/>
        </w:rPr>
        <w:fldChar w:fldCharType="begin"/>
      </w:r>
      <w:r w:rsidRPr="00C06F39">
        <w:rPr>
          <w:vertAlign w:val="superscript"/>
          <w:lang w:val="en-GB"/>
        </w:rPr>
        <w:instrText xml:space="preserve"> NOTEREF _Ref18686785 \h </w:instrText>
      </w:r>
      <w:r>
        <w:rPr>
          <w:vertAlign w:val="superscript"/>
          <w:lang w:val="en-GB"/>
        </w:rPr>
        <w:instrText xml:space="preserve"> \* MERGEFORMAT </w:instrText>
      </w:r>
      <w:r w:rsidRPr="00C06F39">
        <w:rPr>
          <w:vertAlign w:val="superscript"/>
          <w:lang w:val="en-GB"/>
        </w:rPr>
      </w:r>
      <w:r w:rsidRPr="00C06F39">
        <w:rPr>
          <w:vertAlign w:val="superscript"/>
          <w:lang w:val="en-GB"/>
        </w:rPr>
        <w:fldChar w:fldCharType="separate"/>
      </w:r>
      <w:r w:rsidR="00F34FF2">
        <w:rPr>
          <w:vertAlign w:val="superscript"/>
          <w:lang w:val="en-GB"/>
        </w:rPr>
        <w:t>20</w:t>
      </w:r>
      <w:r w:rsidRPr="00C06F39">
        <w:rPr>
          <w:vertAlign w:val="superscript"/>
          <w:lang w:val="en-GB"/>
        </w:rPr>
        <w:fldChar w:fldCharType="end"/>
      </w:r>
      <w:r w:rsidRPr="006E3AE5">
        <w:rPr>
          <w:lang w:val="en-GB"/>
        </w:rPr>
        <w:t>.</w:t>
      </w:r>
    </w:p>
    <w:p w14:paraId="65CD27CD" w14:textId="77777777" w:rsidR="00B60A73" w:rsidRDefault="00B60A73" w:rsidP="00B60A73">
      <w:pPr>
        <w:jc w:val="both"/>
        <w:rPr>
          <w:lang w:val="en-GB"/>
        </w:rPr>
      </w:pPr>
      <w:commentRangeStart w:id="309"/>
      <w:r w:rsidRPr="006E3AE5">
        <w:rPr>
          <w:lang w:val="en-GB"/>
        </w:rPr>
        <w:t>As part of the US Department of Energy’s Advanced IGCC/Hydrogen Gas Turbine program, GE developed a low-NOx hydrogen combustion system</w:t>
      </w:r>
      <w:r>
        <w:rPr>
          <w:lang w:val="en-GB"/>
        </w:rPr>
        <w:t xml:space="preserve"> </w:t>
      </w:r>
      <w:r w:rsidRPr="006E3AE5">
        <w:rPr>
          <w:lang w:val="en-GB"/>
        </w:rPr>
        <w:t>based on small scale jet</w:t>
      </w:r>
      <w:r>
        <w:rPr>
          <w:lang w:val="en-GB"/>
        </w:rPr>
        <w:t xml:space="preserve">s </w:t>
      </w:r>
      <w:r w:rsidRPr="006E3AE5">
        <w:rPr>
          <w:lang w:val="en-GB"/>
        </w:rPr>
        <w:t>in</w:t>
      </w:r>
      <w:r>
        <w:rPr>
          <w:lang w:val="en-GB"/>
        </w:rPr>
        <w:t xml:space="preserve"> </w:t>
      </w:r>
      <w:r w:rsidRPr="006E3AE5">
        <w:rPr>
          <w:lang w:val="en-GB"/>
        </w:rPr>
        <w:t xml:space="preserve">crossflow </w:t>
      </w:r>
      <w:r>
        <w:rPr>
          <w:lang w:val="en-GB"/>
        </w:rPr>
        <w:t xml:space="preserve">for rapid </w:t>
      </w:r>
      <w:r w:rsidRPr="006E3AE5">
        <w:rPr>
          <w:lang w:val="en-GB"/>
        </w:rPr>
        <w:t xml:space="preserve">mixing of fuel </w:t>
      </w:r>
      <w:r>
        <w:rPr>
          <w:lang w:val="en-GB"/>
        </w:rPr>
        <w:t xml:space="preserve">with </w:t>
      </w:r>
      <w:r w:rsidRPr="006E3AE5">
        <w:rPr>
          <w:lang w:val="en-GB"/>
        </w:rPr>
        <w:t>air streams</w:t>
      </w:r>
      <w:r>
        <w:rPr>
          <w:lang w:val="en-GB"/>
        </w:rPr>
        <w:t xml:space="preserve"> (Multi-tube -mixer, </w:t>
      </w:r>
      <w:r>
        <w:rPr>
          <w:lang w:val="en-GB"/>
        </w:rPr>
        <w:fldChar w:fldCharType="begin"/>
      </w:r>
      <w:r>
        <w:rPr>
          <w:lang w:val="en-GB"/>
        </w:rPr>
        <w:instrText xml:space="preserve"> REF _Ref18686980 \h </w:instrText>
      </w:r>
      <w:r>
        <w:rPr>
          <w:lang w:val="en-GB"/>
        </w:rPr>
      </w:r>
      <w:r>
        <w:rPr>
          <w:lang w:val="en-GB"/>
        </w:rPr>
        <w:fldChar w:fldCharType="separate"/>
      </w:r>
      <w:r w:rsidR="00F34FF2" w:rsidRPr="00333BFA">
        <w:rPr>
          <w:lang w:val="en-US"/>
        </w:rPr>
        <w:t xml:space="preserve">Figure </w:t>
      </w:r>
      <w:r w:rsidR="00F34FF2" w:rsidRPr="00333BFA">
        <w:rPr>
          <w:noProof/>
          <w:lang w:val="en-US"/>
        </w:rPr>
        <w:t>8</w:t>
      </w:r>
      <w:r>
        <w:rPr>
          <w:lang w:val="en-GB"/>
        </w:rPr>
        <w:fldChar w:fldCharType="end"/>
      </w:r>
      <w:r>
        <w:rPr>
          <w:lang w:val="en-GB"/>
        </w:rPr>
        <w:t>)</w:t>
      </w:r>
      <w:r>
        <w:rPr>
          <w:rStyle w:val="FootnoteReference"/>
          <w:lang w:val="en-GB"/>
        </w:rPr>
        <w:footnoteReference w:id="21"/>
      </w:r>
      <w:r w:rsidRPr="006E3AE5">
        <w:rPr>
          <w:lang w:val="en-GB"/>
        </w:rPr>
        <w:t xml:space="preserve">. </w:t>
      </w:r>
    </w:p>
    <w:p w14:paraId="0A7CCCC0" w14:textId="77777777" w:rsidR="00B60A73" w:rsidRDefault="00B60A73" w:rsidP="00B60A73">
      <w:pPr>
        <w:jc w:val="both"/>
        <w:rPr>
          <w:lang w:val="en-GB"/>
        </w:rPr>
      </w:pPr>
      <w:r>
        <w:rPr>
          <w:lang w:val="en-GB"/>
        </w:rPr>
        <w:t>Preliminary tests suggest up to 50%vol. levels could potentially be reached.</w:t>
      </w:r>
    </w:p>
    <w:p w14:paraId="70C79D17" w14:textId="77777777" w:rsidR="00B60A73" w:rsidRDefault="00B60A73" w:rsidP="00B60A73">
      <w:pPr>
        <w:keepNext/>
        <w:jc w:val="center"/>
      </w:pPr>
      <w:r>
        <w:rPr>
          <w:noProof/>
          <w:lang w:eastAsia="de-DE"/>
        </w:rPr>
        <mc:AlternateContent>
          <mc:Choice Requires="wpg">
            <w:drawing>
              <wp:inline distT="0" distB="0" distL="0" distR="0" wp14:anchorId="53ECD052" wp14:editId="3F00B7D3">
                <wp:extent cx="4711700" cy="1943100"/>
                <wp:effectExtent l="0" t="0" r="0" b="0"/>
                <wp:docPr id="28" name="Group 28"/>
                <wp:cNvGraphicFramePr/>
                <a:graphic xmlns:a="http://schemas.openxmlformats.org/drawingml/2006/main">
                  <a:graphicData uri="http://schemas.microsoft.com/office/word/2010/wordprocessingGroup">
                    <wpg:wgp>
                      <wpg:cNvGrpSpPr/>
                      <wpg:grpSpPr>
                        <a:xfrm>
                          <a:off x="0" y="0"/>
                          <a:ext cx="4711700" cy="1943100"/>
                          <a:chOff x="6350" y="0"/>
                          <a:chExt cx="4711700" cy="1943100"/>
                        </a:xfrm>
                      </wpg:grpSpPr>
                      <pic:pic xmlns:pic="http://schemas.openxmlformats.org/drawingml/2006/picture">
                        <pic:nvPicPr>
                          <pic:cNvPr id="25" name="Picture 25"/>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247650" y="0"/>
                            <a:ext cx="4235450" cy="1619250"/>
                          </a:xfrm>
                          <a:prstGeom prst="rect">
                            <a:avLst/>
                          </a:prstGeom>
                        </pic:spPr>
                      </pic:pic>
                      <wps:wsp>
                        <wps:cNvPr id="27" name="Text Box 27"/>
                        <wps:cNvSpPr txBox="1"/>
                        <wps:spPr>
                          <a:xfrm>
                            <a:off x="6350" y="1676400"/>
                            <a:ext cx="4711700" cy="266700"/>
                          </a:xfrm>
                          <a:prstGeom prst="rect">
                            <a:avLst/>
                          </a:prstGeom>
                          <a:solidFill>
                            <a:prstClr val="white"/>
                          </a:solidFill>
                          <a:ln>
                            <a:noFill/>
                          </a:ln>
                          <a:effectLst/>
                        </wps:spPr>
                        <wps:txbx>
                          <w:txbxContent>
                            <w:p w14:paraId="2B52627C" w14:textId="77777777" w:rsidR="0020147E" w:rsidRPr="00333BFA" w:rsidRDefault="0020147E" w:rsidP="00B60A73">
                              <w:pPr>
                                <w:pStyle w:val="Caption"/>
                                <w:rPr>
                                  <w:noProof/>
                                  <w:lang w:val="en-US"/>
                                  <w:rPrChange w:id="311" w:author="Kutne, Peter" w:date="2019-09-15T22:01:00Z">
                                    <w:rPr>
                                      <w:noProof/>
                                    </w:rPr>
                                  </w:rPrChange>
                                </w:rPr>
                              </w:pPr>
                              <w:bookmarkStart w:id="312" w:name="_Ref18686980"/>
                              <w:r w:rsidRPr="00333BFA">
                                <w:rPr>
                                  <w:lang w:val="en-US"/>
                                  <w:rPrChange w:id="313" w:author="Kutne, Peter" w:date="2019-09-15T22:01:00Z">
                                    <w:rPr/>
                                  </w:rPrChange>
                                </w:rPr>
                                <w:t xml:space="preserve">Figure </w:t>
                              </w:r>
                              <w:r>
                                <w:fldChar w:fldCharType="begin"/>
                              </w:r>
                              <w:r w:rsidRPr="00333BFA">
                                <w:rPr>
                                  <w:lang w:val="en-US"/>
                                  <w:rPrChange w:id="314" w:author="Kutne, Peter" w:date="2019-09-15T22:01:00Z">
                                    <w:rPr/>
                                  </w:rPrChange>
                                </w:rPr>
                                <w:instrText xml:space="preserve"> SEQ Figure \* ARABIC </w:instrText>
                              </w:r>
                              <w:r>
                                <w:fldChar w:fldCharType="separate"/>
                              </w:r>
                              <w:r w:rsidRPr="00333BFA">
                                <w:rPr>
                                  <w:noProof/>
                                  <w:lang w:val="en-US"/>
                                  <w:rPrChange w:id="315" w:author="Kutne, Peter" w:date="2019-09-15T22:01:00Z">
                                    <w:rPr>
                                      <w:noProof/>
                                    </w:rPr>
                                  </w:rPrChange>
                                </w:rPr>
                                <w:t>8</w:t>
                              </w:r>
                              <w:r>
                                <w:rPr>
                                  <w:noProof/>
                                </w:rPr>
                                <w:fldChar w:fldCharType="end"/>
                              </w:r>
                              <w:bookmarkEnd w:id="312"/>
                              <w:r w:rsidRPr="00333BFA">
                                <w:rPr>
                                  <w:lang w:val="en-US"/>
                                  <w:rPrChange w:id="316" w:author="Kutne, Peter" w:date="2019-09-15T22:01:00Z">
                                    <w:rPr/>
                                  </w:rPrChange>
                                </w:rPr>
                                <w:t xml:space="preserve"> Multi-tube mixer (left panel) and its operation with a blend of H2 and N2 (right panel)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53ECD052" id="Group 28" o:spid="_x0000_s1047" style="width:371pt;height:153pt;mso-position-horizontal-relative:char;mso-position-vertical-relative:line" coordorigin="63" coordsize="47117,19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">
                <v:shape id="Picture 25" o:spid="_x0000_s1048" type="#_x0000_t75" style="position:absolute;left:2476;width:42355;height:16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">
                  <v:imagedata r:id="rId29" o:title=""/>
                </v:shape>
                <v:shape id="Text Box 27" o:spid="_x0000_s1049" type="#_x0000_t202" style="position:absolute;left:63;top:16764;width:4711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" stroked="f">
                  <v:textbox style="mso-fit-shape-to-text:t" inset="0,0,0,0">
                    <w:txbxContent>
                      <w:p w14:paraId="2B52627C" w14:textId="77777777" w:rsidR="0020147E" w:rsidRPr="00333BFA" w:rsidRDefault="0020147E" w:rsidP="00B60A73">
                        <w:pPr>
                          <w:pStyle w:val="Caption"/>
                          <w:rPr>
                            <w:noProof/>
                            <w:lang w:val="en-US"/>
                            <w:rPrChange w:id="317" w:author="Kutne, Peter" w:date="2019-09-15T22:01:00Z">
                              <w:rPr>
                                <w:noProof/>
                              </w:rPr>
                            </w:rPrChange>
                          </w:rPr>
                        </w:pPr>
                        <w:bookmarkStart w:id="318" w:name="_Ref18686980"/>
                        <w:r w:rsidRPr="00333BFA">
                          <w:rPr>
                            <w:lang w:val="en-US"/>
                            <w:rPrChange w:id="319" w:author="Kutne, Peter" w:date="2019-09-15T22:01:00Z">
                              <w:rPr/>
                            </w:rPrChange>
                          </w:rPr>
                          <w:t xml:space="preserve">Figure </w:t>
                        </w:r>
                        <w:r>
                          <w:fldChar w:fldCharType="begin"/>
                        </w:r>
                        <w:r w:rsidRPr="00333BFA">
                          <w:rPr>
                            <w:lang w:val="en-US"/>
                            <w:rPrChange w:id="320" w:author="Kutne, Peter" w:date="2019-09-15T22:01:00Z">
                              <w:rPr/>
                            </w:rPrChange>
                          </w:rPr>
                          <w:instrText xml:space="preserve"> SEQ Figure \* ARABIC </w:instrText>
                        </w:r>
                        <w:r>
                          <w:fldChar w:fldCharType="separate"/>
                        </w:r>
                        <w:r w:rsidRPr="00333BFA">
                          <w:rPr>
                            <w:noProof/>
                            <w:lang w:val="en-US"/>
                            <w:rPrChange w:id="321" w:author="Kutne, Peter" w:date="2019-09-15T22:01:00Z">
                              <w:rPr>
                                <w:noProof/>
                              </w:rPr>
                            </w:rPrChange>
                          </w:rPr>
                          <w:t>8</w:t>
                        </w:r>
                        <w:r>
                          <w:rPr>
                            <w:noProof/>
                          </w:rPr>
                          <w:fldChar w:fldCharType="end"/>
                        </w:r>
                        <w:bookmarkEnd w:id="318"/>
                        <w:r w:rsidRPr="00333BFA">
                          <w:rPr>
                            <w:lang w:val="en-US"/>
                            <w:rPrChange w:id="322" w:author="Kutne, Peter" w:date="2019-09-15T22:01:00Z">
                              <w:rPr/>
                            </w:rPrChange>
                          </w:rPr>
                          <w:t xml:space="preserve"> Multi-tube mixer (left panel) and its operation with a blend of H2 and N2 (right panel)</w:t>
                        </w:r>
                      </w:p>
                    </w:txbxContent>
                  </v:textbox>
                </v:shape>
                <w10:anchorlock/>
              </v:group>
            </w:pict>
          </mc:Fallback>
        </mc:AlternateContent>
      </w:r>
      <w:commentRangeEnd w:id="309"/>
      <w:r w:rsidR="00F02512">
        <w:rPr>
          <w:rStyle w:val="CommentReference"/>
        </w:rPr>
        <w:commentReference w:id="309"/>
      </w:r>
    </w:p>
    <w:p w14:paraId="34E2762A" w14:textId="77777777" w:rsidR="00B60A73" w:rsidRPr="001F579D" w:rsidRDefault="00B60A73" w:rsidP="00B60A73">
      <w:pPr>
        <w:rPr>
          <w:lang w:val="en-US"/>
        </w:rPr>
      </w:pPr>
      <w:r w:rsidRPr="001F579D">
        <w:rPr>
          <w:lang w:val="sv-SE"/>
        </w:rPr>
        <w:t xml:space="preserve">For Siemens Gasturbines Upgrades are in principal available for the Service Fleet. </w:t>
      </w:r>
      <w:r w:rsidRPr="001F579D">
        <w:rPr>
          <w:lang w:val="en-US"/>
        </w:rPr>
        <w:t xml:space="preserve">The specific capability of admixing hydrogen into an existing Gas Turbine set-up always needs to be checked for each site. </w:t>
      </w:r>
    </w:p>
    <w:p w14:paraId="6EDBF801" w14:textId="77777777" w:rsidR="00B60A73" w:rsidRPr="001F579D" w:rsidRDefault="00B60A73" w:rsidP="00B60A73">
      <w:pPr>
        <w:rPr>
          <w:lang w:val="en-US"/>
        </w:rPr>
      </w:pPr>
      <w:r w:rsidRPr="001F579D">
        <w:rPr>
          <w:lang w:val="en-US"/>
        </w:rPr>
        <w:t>For Siemens Gas Turbines 2000E and 4000F the standard Upgrade package H</w:t>
      </w:r>
      <w:r w:rsidRPr="001F579D">
        <w:rPr>
          <w:vertAlign w:val="subscript"/>
          <w:lang w:val="en-US"/>
        </w:rPr>
        <w:t>2</w:t>
      </w:r>
      <w:r w:rsidRPr="001F579D">
        <w:rPr>
          <w:lang w:val="en-US"/>
        </w:rPr>
        <w:t xml:space="preserve">DeCarb for Higher H2 contents is available. For the 2000E with this package machines are able to </w:t>
      </w:r>
      <w:r w:rsidRPr="001F579D">
        <w:rPr>
          <w:lang w:val="en-US"/>
          <w:rPrChange w:id="323" w:author="Klapdor, Eva Verena (GP PGO PR PPM PFM PDE)" w:date="2019-08-12T09:24:00Z">
            <w:rPr>
              <w:color w:val="4F6228" w:themeColor="accent3" w:themeShade="80"/>
              <w:highlight w:val="yellow"/>
              <w:lang w:val="en-US"/>
            </w:rPr>
          </w:rPrChange>
        </w:rPr>
        <w:t>operate with</w:t>
      </w:r>
      <w:r w:rsidRPr="001F579D">
        <w:rPr>
          <w:lang w:val="en-US"/>
        </w:rPr>
        <w:t xml:space="preserve"> up to 30% H2 admixture. For the 4000F upgrade up to 15% H2 admixture is possible. </w:t>
      </w:r>
    </w:p>
    <w:p w14:paraId="07C63AE6" w14:textId="77777777" w:rsidR="00B60A73" w:rsidRPr="001F579D" w:rsidRDefault="00B60A73" w:rsidP="00B60A73">
      <w:pPr>
        <w:rPr>
          <w:lang w:val="en-US"/>
        </w:rPr>
      </w:pPr>
      <w:r w:rsidRPr="001F579D">
        <w:rPr>
          <w:lang w:val="en-US"/>
        </w:rPr>
        <w:t xml:space="preserve">Even </w:t>
      </w:r>
      <w:commentRangeStart w:id="324"/>
      <w:r w:rsidRPr="001F579D">
        <w:rPr>
          <w:lang w:val="en-US"/>
        </w:rPr>
        <w:t xml:space="preserve">higher ratios </w:t>
      </w:r>
      <w:commentRangeEnd w:id="324"/>
      <w:r w:rsidR="00F02512">
        <w:rPr>
          <w:rStyle w:val="CommentReference"/>
        </w:rPr>
        <w:commentReference w:id="324"/>
      </w:r>
      <w:r w:rsidRPr="001F579D">
        <w:rPr>
          <w:lang w:val="en-US"/>
        </w:rPr>
        <w:t>for newer versions and on specific request are possible.</w:t>
      </w:r>
    </w:p>
    <w:p w14:paraId="5ACE38D5" w14:textId="77777777" w:rsidR="00B60A73" w:rsidRPr="001F579D" w:rsidRDefault="00B60A73" w:rsidP="00B60A73">
      <w:pPr>
        <w:rPr>
          <w:lang w:val="en-US"/>
        </w:rPr>
      </w:pPr>
      <w:r w:rsidRPr="001F579D">
        <w:rPr>
          <w:lang w:val="en-US"/>
        </w:rPr>
        <w:t xml:space="preserve">For other machines of the Siemens heavy duty portfolio upgrade of the machines to </w:t>
      </w:r>
      <w:commentRangeStart w:id="325"/>
      <w:r w:rsidRPr="001F579D">
        <w:rPr>
          <w:lang w:val="en-US"/>
        </w:rPr>
        <w:t>higher H2 contents can be requested</w:t>
      </w:r>
      <w:commentRangeEnd w:id="325"/>
      <w:r w:rsidR="00F02512">
        <w:rPr>
          <w:rStyle w:val="CommentReference"/>
        </w:rPr>
        <w:commentReference w:id="325"/>
      </w:r>
      <w:r w:rsidRPr="001F579D">
        <w:rPr>
          <w:lang w:val="en-US"/>
        </w:rPr>
        <w:t xml:space="preserve">, too. </w:t>
      </w:r>
    </w:p>
    <w:p w14:paraId="346734D2" w14:textId="77777777" w:rsidR="00B60A73" w:rsidRPr="001F579D" w:rsidRDefault="00B60A73" w:rsidP="00B60A73">
      <w:pPr>
        <w:rPr>
          <w:lang w:val="en-US"/>
        </w:rPr>
      </w:pPr>
      <w:r w:rsidRPr="001F579D">
        <w:rPr>
          <w:lang w:val="en-US"/>
        </w:rPr>
        <w:lastRenderedPageBreak/>
        <w:t>For industrial gas turbines the standard capability is up to 10% by volume in the existing packages (15% standard for new units), but it all depends on the actual package generation design. An analysis needs to be conducted on the existing site to find the components that need to be exchanged to be able to get to a higher mix of hydrogen. The Industrial Gas Turbines today with 3</w:t>
      </w:r>
      <w:r w:rsidRPr="001F579D">
        <w:rPr>
          <w:vertAlign w:val="superscript"/>
          <w:lang w:val="en-US"/>
        </w:rPr>
        <w:t>rd</w:t>
      </w:r>
      <w:r w:rsidRPr="001F579D">
        <w:rPr>
          <w:lang w:val="en-US"/>
        </w:rPr>
        <w:t xml:space="preserve"> generation DLE system (standard for all delivered SGT-700 and SGT-800 and option for SGT-600) have a high capability to burn hydrogen with levels of 50%-70% by Volume.</w:t>
      </w:r>
    </w:p>
    <w:p w14:paraId="76623646" w14:textId="77777777" w:rsidR="00B60A73" w:rsidRPr="001F579D" w:rsidRDefault="00B60A73" w:rsidP="00B60A73">
      <w:pPr>
        <w:rPr>
          <w:lang w:val="en-US"/>
        </w:rPr>
      </w:pPr>
      <w:r w:rsidRPr="001F579D">
        <w:rPr>
          <w:lang w:val="en-US"/>
        </w:rPr>
        <w:t xml:space="preserve">Aero-machines, running with WLE system the possible H2-capbility is normally higher. However, also here a check by Siemens should always be conducted, to clarify if Service overhaul times are affected by higher concentrations than already guaranteed. </w:t>
      </w:r>
    </w:p>
    <w:p w14:paraId="30C92167" w14:textId="77777777" w:rsidR="00B60A73" w:rsidRPr="001F579D" w:rsidRDefault="00B60A73" w:rsidP="00B60A73">
      <w:pPr>
        <w:rPr>
          <w:lang w:val="en-US"/>
        </w:rPr>
      </w:pPr>
      <w:r w:rsidRPr="001F579D">
        <w:rPr>
          <w:lang w:val="en-US"/>
        </w:rPr>
        <w:t>The effort to upgrade a Siemens gas turbine package to higher H2 contents highly depends on the age of the gas turbine and the status of the installed auxiliary package and power plant, which sometimes might be a third-party solution. The following items normally need to be considered and checked site specifically:</w:t>
      </w:r>
    </w:p>
    <w:p w14:paraId="2F133D91" w14:textId="77777777" w:rsidR="00B60A73" w:rsidRPr="001F579D" w:rsidRDefault="00B60A73" w:rsidP="00B60A73">
      <w:pPr>
        <w:pStyle w:val="ListParagraph"/>
        <w:numPr>
          <w:ilvl w:val="0"/>
          <w:numId w:val="1"/>
        </w:numPr>
        <w:rPr>
          <w:lang w:val="en-US"/>
        </w:rPr>
      </w:pPr>
      <w:r w:rsidRPr="001F579D">
        <w:rPr>
          <w:lang w:val="en-US"/>
        </w:rPr>
        <w:t xml:space="preserve">Steel type used in the Gas turbines auxiliaries system for piping, valves and gaskets. A change to stainless steel might be needed. </w:t>
      </w:r>
    </w:p>
    <w:p w14:paraId="102DB2A7" w14:textId="77777777" w:rsidR="00B60A73" w:rsidRPr="001F579D" w:rsidRDefault="00B60A73" w:rsidP="00B60A73">
      <w:pPr>
        <w:pStyle w:val="ListParagraph"/>
        <w:numPr>
          <w:ilvl w:val="0"/>
          <w:numId w:val="1"/>
        </w:numPr>
        <w:rPr>
          <w:lang w:val="en-US"/>
        </w:rPr>
      </w:pPr>
      <w:r w:rsidRPr="001F579D">
        <w:rPr>
          <w:lang w:val="en-US"/>
        </w:rPr>
        <w:t xml:space="preserve">project specific check regarding the explosion protection concept, with which the gas turbine was delivered as new apparatus design. </w:t>
      </w:r>
    </w:p>
    <w:p w14:paraId="442B7561" w14:textId="77777777" w:rsidR="00B60A73" w:rsidRPr="001F579D" w:rsidRDefault="00B60A73" w:rsidP="00B60A73">
      <w:pPr>
        <w:rPr>
          <w:lang w:val="en-US"/>
        </w:rPr>
      </w:pPr>
      <w:r w:rsidRPr="001F579D">
        <w:rPr>
          <w:lang w:val="en-US"/>
        </w:rPr>
        <w:t>Following items usually need to be updated to account for the changed combustion characteristics due to increased H2 content in the fuel:</w:t>
      </w:r>
    </w:p>
    <w:p w14:paraId="5242D35E" w14:textId="77777777" w:rsidR="00B60A73" w:rsidRPr="001F579D" w:rsidRDefault="00B60A73" w:rsidP="00B60A73">
      <w:pPr>
        <w:pStyle w:val="ListParagraph"/>
        <w:numPr>
          <w:ilvl w:val="0"/>
          <w:numId w:val="1"/>
        </w:numPr>
        <w:rPr>
          <w:lang w:val="en-US"/>
        </w:rPr>
      </w:pPr>
      <w:r w:rsidRPr="001F579D">
        <w:rPr>
          <w:lang w:val="en-US"/>
        </w:rPr>
        <w:t>The control system of the gas turbine in order to account for changes in the H2/NG mixture, if this is not fixed.</w:t>
      </w:r>
    </w:p>
    <w:p w14:paraId="68B3A1C6" w14:textId="77777777" w:rsidR="00B60A73" w:rsidRPr="001F579D" w:rsidRDefault="00B60A73" w:rsidP="00B60A73">
      <w:pPr>
        <w:pStyle w:val="ListParagraph"/>
        <w:numPr>
          <w:ilvl w:val="0"/>
          <w:numId w:val="1"/>
        </w:numPr>
        <w:rPr>
          <w:lang w:val="en-US"/>
        </w:rPr>
      </w:pPr>
      <w:r w:rsidRPr="001F579D">
        <w:rPr>
          <w:lang w:val="en-US"/>
        </w:rPr>
        <w:t xml:space="preserve">Depending on the concentration and engine configuration use of additional Thermo-couples and respective implementation of their monitoring into the control system to avid flashback. </w:t>
      </w:r>
    </w:p>
    <w:p w14:paraId="4E5226F5" w14:textId="77777777" w:rsidR="00B60A73" w:rsidRPr="001F579D" w:rsidRDefault="00B60A73" w:rsidP="00B60A73">
      <w:pPr>
        <w:pStyle w:val="ListParagraph"/>
        <w:numPr>
          <w:ilvl w:val="0"/>
          <w:numId w:val="1"/>
        </w:numPr>
        <w:rPr>
          <w:highlight w:val="yellow"/>
          <w:lang w:val="en-US"/>
        </w:rPr>
      </w:pPr>
      <w:r w:rsidRPr="001F579D">
        <w:rPr>
          <w:highlight w:val="yellow"/>
          <w:lang w:val="en-US"/>
        </w:rPr>
        <w:t>Upgrade or installation of combustion monitoring systems (for detection and active measures in case of combustion instabilities)</w:t>
      </w:r>
    </w:p>
    <w:p w14:paraId="40AD72C6" w14:textId="77777777" w:rsidR="00B60A73" w:rsidRPr="001F579D" w:rsidRDefault="00B60A73" w:rsidP="00B60A73">
      <w:pPr>
        <w:pStyle w:val="ListParagraph"/>
        <w:numPr>
          <w:ilvl w:val="0"/>
          <w:numId w:val="1"/>
        </w:numPr>
        <w:rPr>
          <w:lang w:val="en-US"/>
        </w:rPr>
      </w:pPr>
      <w:r w:rsidRPr="001F579D">
        <w:rPr>
          <w:lang w:val="en-US"/>
        </w:rPr>
        <w:t>The Gas detection system needs to be verified when catalytic detectors are required with higher levels of hydrogen</w:t>
      </w:r>
    </w:p>
    <w:p w14:paraId="5918F3BD" w14:textId="77777777" w:rsidR="00B60A73" w:rsidRPr="001F579D" w:rsidRDefault="00B60A73" w:rsidP="00B60A73">
      <w:pPr>
        <w:pStyle w:val="ListParagraph"/>
        <w:numPr>
          <w:ilvl w:val="0"/>
          <w:numId w:val="1"/>
        </w:numPr>
        <w:rPr>
          <w:lang w:val="en-US"/>
        </w:rPr>
      </w:pPr>
      <w:r w:rsidRPr="001F579D">
        <w:rPr>
          <w:lang w:val="en-US"/>
        </w:rPr>
        <w:t>Combination UV and IR detectors required to detect the flame with increased hydrogen</w:t>
      </w:r>
    </w:p>
    <w:p w14:paraId="2D4B8363" w14:textId="77777777" w:rsidR="00B60A73" w:rsidRPr="001F579D" w:rsidRDefault="00B60A73" w:rsidP="00B60A73">
      <w:pPr>
        <w:rPr>
          <w:lang w:val="en-US"/>
        </w:rPr>
      </w:pPr>
      <w:r w:rsidRPr="001F579D">
        <w:rPr>
          <w:lang w:val="en-US"/>
        </w:rPr>
        <w:t xml:space="preserve">The scope on the upgrade packages is related to the specific requirements and requested scope </w:t>
      </w:r>
      <w:r w:rsidRPr="001F579D">
        <w:rPr>
          <w:highlight w:val="yellow"/>
          <w:lang w:val="en-US"/>
        </w:rPr>
        <w:t>and target amount of H2 admixture respectively.</w:t>
      </w:r>
      <w:r w:rsidRPr="001F579D">
        <w:rPr>
          <w:lang w:val="en-US"/>
        </w:rPr>
        <w:t xml:space="preserve"> For higher H2 ratios the upgrade packages consider options to balance between modification scope and performance level. In order to keep the NOx level emission compliant in some cases the primary zone temperature might need to be reduced. By implementation of upgrade measures, the performance impact due to reduced overall combustion temperature can often be compensated for service machines. In the end, the decision on what specific measures should be implemented into a serviced frame is always depended on the project specific setup of the gas turbine and its surrounding system. </w:t>
      </w:r>
    </w:p>
    <w:p w14:paraId="44FC2BC1" w14:textId="77777777" w:rsidR="00B60A73" w:rsidRDefault="00B60A73" w:rsidP="00B60A73">
      <w:pPr>
        <w:jc w:val="both"/>
        <w:rPr>
          <w:lang w:val="en-US"/>
        </w:rPr>
      </w:pPr>
      <w:r>
        <w:rPr>
          <w:lang w:val="en-US"/>
        </w:rPr>
        <w:t xml:space="preserve">In order to further increase the upgrade potential, the main gaps and respective R&amp;D needs are in the development of the combustion system with respective High-Pressure Rig Tests needed. Those are mostly quite expensive and time-consuming.  Additionally, the integration in existing power plants and with the additional components that would be installed for green-hydrogen production </w:t>
      </w:r>
      <w:r>
        <w:rPr>
          <w:lang w:val="en-US"/>
        </w:rPr>
        <w:lastRenderedPageBreak/>
        <w:t xml:space="preserve">(i.e. </w:t>
      </w:r>
      <w:proofErr w:type="spellStart"/>
      <w:r>
        <w:rPr>
          <w:lang w:val="en-US"/>
        </w:rPr>
        <w:t>electrolysers</w:t>
      </w:r>
      <w:proofErr w:type="spellEnd"/>
      <w:r>
        <w:rPr>
          <w:lang w:val="en-US"/>
        </w:rPr>
        <w:t>, storage and fuel mixing set-up), is very complex. Here, limited experience exists and additional effort is anticipated for the first prototype installations.</w:t>
      </w:r>
    </w:p>
    <w:p w14:paraId="19276D32" w14:textId="77777777" w:rsidR="00B60A73" w:rsidRPr="00EC592D" w:rsidRDefault="00B60A73" w:rsidP="00B60A73">
      <w:pPr>
        <w:jc w:val="both"/>
        <w:rPr>
          <w:lang w:val="en-US"/>
        </w:rPr>
      </w:pPr>
      <w:commentRangeStart w:id="326"/>
      <w:r w:rsidRPr="00030F26">
        <w:rPr>
          <w:lang w:val="en-US"/>
        </w:rPr>
        <w:t xml:space="preserve">The advantage of the </w:t>
      </w:r>
      <w:r>
        <w:rPr>
          <w:lang w:val="en-US"/>
        </w:rPr>
        <w:t>Ansaldo</w:t>
      </w:r>
      <w:r w:rsidRPr="00030F26">
        <w:rPr>
          <w:lang w:val="en-US"/>
        </w:rPr>
        <w:t xml:space="preserve"> GT26 gas turbine with reheat technology is an additional degree of freedom balancing the power of the two combustion </w:t>
      </w:r>
      <w:r w:rsidRPr="008F2C2F">
        <w:rPr>
          <w:lang w:val="en-US"/>
        </w:rPr>
        <w:t>chambers (</w:t>
      </w:r>
      <w:r w:rsidRPr="008F2C2F">
        <w:rPr>
          <w:lang w:val="en-US"/>
        </w:rPr>
        <w:fldChar w:fldCharType="begin"/>
      </w:r>
      <w:r w:rsidRPr="008F2C2F">
        <w:rPr>
          <w:lang w:val="en-US"/>
        </w:rPr>
        <w:instrText xml:space="preserve"> REF _Ref18687572 \h </w:instrText>
      </w:r>
      <w:r>
        <w:rPr>
          <w:lang w:val="en-US"/>
        </w:rPr>
        <w:instrText xml:space="preserve"> \* MERGEFORMAT </w:instrText>
      </w:r>
      <w:r w:rsidRPr="008F2C2F">
        <w:rPr>
          <w:lang w:val="en-US"/>
        </w:rPr>
      </w:r>
      <w:r w:rsidRPr="008F2C2F">
        <w:rPr>
          <w:lang w:val="en-US"/>
        </w:rPr>
        <w:fldChar w:fldCharType="separate"/>
      </w:r>
      <w:r w:rsidR="00F34FF2" w:rsidRPr="00333BFA">
        <w:rPr>
          <w:lang w:val="en-US"/>
        </w:rPr>
        <w:t xml:space="preserve">Figure </w:t>
      </w:r>
      <w:r w:rsidR="00F34FF2" w:rsidRPr="00333BFA">
        <w:rPr>
          <w:noProof/>
          <w:lang w:val="en-US"/>
        </w:rPr>
        <w:t>9</w:t>
      </w:r>
      <w:r w:rsidRPr="008F2C2F">
        <w:rPr>
          <w:lang w:val="en-US"/>
        </w:rPr>
        <w:fldChar w:fldCharType="end"/>
      </w:r>
      <w:r w:rsidRPr="008F2C2F">
        <w:rPr>
          <w:lang w:val="en-US"/>
        </w:rPr>
        <w:t>). A variation</w:t>
      </w:r>
      <w:r w:rsidRPr="00EC592D">
        <w:rPr>
          <w:lang w:val="en-US"/>
        </w:rPr>
        <w:t xml:space="preserve"> of flame temperature of the first burner is an effective parameter to maintain low NOx emissions as well as offsetting the impact of fuel reactivity on the auto-ignition delay time of the downstream reheat burner</w:t>
      </w:r>
      <w:bookmarkStart w:id="327" w:name="_Ref18687162"/>
      <w:r>
        <w:rPr>
          <w:rStyle w:val="FootnoteReference"/>
          <w:lang w:val="en-US"/>
        </w:rPr>
        <w:footnoteReference w:id="22"/>
      </w:r>
      <w:bookmarkEnd w:id="327"/>
      <w:r w:rsidRPr="00687D1C">
        <w:rPr>
          <w:vertAlign w:val="superscript"/>
          <w:lang w:val="en-US"/>
        </w:rPr>
        <w:t>,</w:t>
      </w:r>
      <w:r>
        <w:rPr>
          <w:vertAlign w:val="superscript"/>
          <w:lang w:val="en-US"/>
        </w:rPr>
        <w:t xml:space="preserve"> </w:t>
      </w:r>
      <w:bookmarkStart w:id="332" w:name="_Ref18687244"/>
      <w:r>
        <w:rPr>
          <w:rStyle w:val="FootnoteReference"/>
          <w:lang w:val="en-US"/>
        </w:rPr>
        <w:footnoteReference w:id="23"/>
      </w:r>
      <w:bookmarkEnd w:id="332"/>
      <w:r>
        <w:rPr>
          <w:lang w:val="en-US"/>
        </w:rPr>
        <w:t>.</w:t>
      </w:r>
      <w:r w:rsidRPr="00EC592D">
        <w:rPr>
          <w:lang w:val="en-US"/>
        </w:rPr>
        <w:t xml:space="preserve"> </w:t>
      </w:r>
    </w:p>
    <w:p w14:paraId="1894E817" w14:textId="77777777" w:rsidR="00B60A73" w:rsidRDefault="00B60A73" w:rsidP="00B60A73">
      <w:pPr>
        <w:jc w:val="both"/>
        <w:rPr>
          <w:lang w:val="en-US"/>
        </w:rPr>
      </w:pPr>
      <w:r w:rsidRPr="00030F26">
        <w:rPr>
          <w:lang w:val="en-US"/>
        </w:rPr>
        <w:t>The C2+ operation concept utilizes this degree of freedom to optimize combustion behavior for fuels containing C2+</w:t>
      </w:r>
      <w:r>
        <w:rPr>
          <w:rStyle w:val="FootnoteReference"/>
          <w:lang w:val="en-US"/>
        </w:rPr>
        <w:footnoteReference w:id="24"/>
      </w:r>
      <w:r>
        <w:rPr>
          <w:lang w:val="en-US"/>
        </w:rPr>
        <w:t xml:space="preserve">. </w:t>
      </w:r>
      <w:r w:rsidRPr="00030F26">
        <w:rPr>
          <w:lang w:val="en-US"/>
        </w:rPr>
        <w:t>Since H2 and C2+ have a similar</w:t>
      </w:r>
      <w:r>
        <w:rPr>
          <w:lang w:val="en-US"/>
        </w:rPr>
        <w:t xml:space="preserve"> </w:t>
      </w:r>
      <w:r w:rsidRPr="00030F26">
        <w:rPr>
          <w:lang w:val="en-US"/>
        </w:rPr>
        <w:t>behavior in terms of reactivity, the C2+ operation concept can also be applied to H2 fuel mixtures</w:t>
      </w:r>
      <w:r>
        <w:rPr>
          <w:lang w:val="en-US"/>
        </w:rPr>
        <w:t xml:space="preserve">. </w:t>
      </w:r>
      <w:r w:rsidRPr="00561977">
        <w:rPr>
          <w:lang w:val="en-US"/>
        </w:rPr>
        <w:t>Extensive single burner high pressure tests at full scale were performed for existing</w:t>
      </w:r>
      <w:r>
        <w:rPr>
          <w:lang w:val="en-US"/>
        </w:rPr>
        <w:t xml:space="preserve"> Ansaldo</w:t>
      </w:r>
      <w:r w:rsidRPr="00561977">
        <w:rPr>
          <w:lang w:val="en-US"/>
        </w:rPr>
        <w:t xml:space="preserve"> GT26 standard premix and standard reheat burners (GT26 upgrade 2006 and upgrade 2011) with 15 to 60 vol.-% H2-doped natural gas. Emissions and flame instabilities were monitored, and several flame position tests were carried out</w:t>
      </w:r>
      <w:r w:rsidRPr="002B61DE">
        <w:rPr>
          <w:vertAlign w:val="superscript"/>
          <w:lang w:val="en-US"/>
        </w:rPr>
        <w:fldChar w:fldCharType="begin"/>
      </w:r>
      <w:r w:rsidRPr="002B61DE">
        <w:rPr>
          <w:vertAlign w:val="superscript"/>
          <w:lang w:val="en-US"/>
        </w:rPr>
        <w:instrText xml:space="preserve"> NOTEREF _Ref18687162 \h </w:instrText>
      </w:r>
      <w:r>
        <w:rPr>
          <w:vertAlign w:val="superscript"/>
          <w:lang w:val="en-US"/>
        </w:rPr>
        <w:instrText xml:space="preserve"> \* MERGEFORMAT </w:instrText>
      </w:r>
      <w:r w:rsidRPr="002B61DE">
        <w:rPr>
          <w:vertAlign w:val="superscript"/>
          <w:lang w:val="en-US"/>
        </w:rPr>
      </w:r>
      <w:r w:rsidRPr="002B61DE">
        <w:rPr>
          <w:vertAlign w:val="superscript"/>
          <w:lang w:val="en-US"/>
        </w:rPr>
        <w:fldChar w:fldCharType="separate"/>
      </w:r>
      <w:r w:rsidR="00F34FF2">
        <w:rPr>
          <w:vertAlign w:val="superscript"/>
          <w:lang w:val="en-US"/>
        </w:rPr>
        <w:t>22</w:t>
      </w:r>
      <w:r w:rsidRPr="002B61DE">
        <w:rPr>
          <w:vertAlign w:val="superscript"/>
          <w:lang w:val="en-US"/>
        </w:rPr>
        <w:fldChar w:fldCharType="end"/>
      </w:r>
      <w:r w:rsidRPr="00561977">
        <w:rPr>
          <w:lang w:val="en-US"/>
        </w:rPr>
        <w:t>.</w:t>
      </w:r>
      <w:r>
        <w:rPr>
          <w:lang w:val="en-US"/>
        </w:rPr>
        <w:t xml:space="preserve"> It could be confirmed that for the latest upgrades (2011) machines can cope with hydrogen contents of up to 30%H2 with no changes in hardware and without performance penalty. With further validation and minimal de-rating, the H2 limit can be extended to 45%H2.</w:t>
      </w:r>
      <w:commentRangeEnd w:id="326"/>
      <w:r w:rsidR="0090144F">
        <w:rPr>
          <w:rStyle w:val="CommentReference"/>
        </w:rPr>
        <w:commentReference w:id="326"/>
      </w:r>
    </w:p>
    <w:p w14:paraId="2398746D" w14:textId="77777777" w:rsidR="00B60A73" w:rsidRDefault="00B60A73" w:rsidP="00B60A73">
      <w:pPr>
        <w:jc w:val="center"/>
      </w:pPr>
      <w:r>
        <w:rPr>
          <w:noProof/>
          <w:lang w:eastAsia="de-DE"/>
        </w:rPr>
        <mc:AlternateContent>
          <mc:Choice Requires="wpg">
            <w:drawing>
              <wp:inline distT="0" distB="0" distL="0" distR="0" wp14:anchorId="1998F1EC" wp14:editId="1B859D2A">
                <wp:extent cx="2143125" cy="2266950"/>
                <wp:effectExtent l="0" t="0" r="9525" b="0"/>
                <wp:docPr id="30" name="Group 30"/>
                <wp:cNvGraphicFramePr/>
                <a:graphic xmlns:a="http://schemas.openxmlformats.org/drawingml/2006/main">
                  <a:graphicData uri="http://schemas.microsoft.com/office/word/2010/wordprocessingGroup">
                    <wpg:wgp>
                      <wpg:cNvGrpSpPr/>
                      <wpg:grpSpPr>
                        <a:xfrm>
                          <a:off x="0" y="0"/>
                          <a:ext cx="2143125" cy="2266950"/>
                          <a:chOff x="0" y="0"/>
                          <a:chExt cx="2143125" cy="2266950"/>
                        </a:xfrm>
                      </wpg:grpSpPr>
                      <pic:pic xmlns:pic="http://schemas.openxmlformats.org/drawingml/2006/picture">
                        <pic:nvPicPr>
                          <pic:cNvPr id="26" name="Picture 26"/>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9950" cy="1943100"/>
                          </a:xfrm>
                          <a:prstGeom prst="rect">
                            <a:avLst/>
                          </a:prstGeom>
                          <a:noFill/>
                        </pic:spPr>
                      </pic:pic>
                      <wps:wsp>
                        <wps:cNvPr id="29" name="Text Box 29"/>
                        <wps:cNvSpPr txBox="1"/>
                        <wps:spPr>
                          <a:xfrm>
                            <a:off x="0" y="2000250"/>
                            <a:ext cx="2143125" cy="266700"/>
                          </a:xfrm>
                          <a:prstGeom prst="rect">
                            <a:avLst/>
                          </a:prstGeom>
                          <a:solidFill>
                            <a:prstClr val="white"/>
                          </a:solidFill>
                          <a:ln>
                            <a:noFill/>
                          </a:ln>
                          <a:effectLst/>
                        </wps:spPr>
                        <wps:txbx>
                          <w:txbxContent>
                            <w:p w14:paraId="10E8E151" w14:textId="77777777" w:rsidR="0020147E" w:rsidRPr="004C3AEB" w:rsidRDefault="0020147E" w:rsidP="00B60A73">
                              <w:pPr>
                                <w:pStyle w:val="Caption"/>
                                <w:jc w:val="center"/>
                                <w:rPr>
                                  <w:noProof/>
                                </w:rPr>
                              </w:pPr>
                              <w:bookmarkStart w:id="343" w:name="_Ref18687572"/>
                              <w:r>
                                <w:t xml:space="preserve">Figure </w:t>
                              </w:r>
                              <w:fldSimple w:instr=" SEQ Figure \* ARABIC ">
                                <w:r>
                                  <w:rPr>
                                    <w:noProof/>
                                  </w:rPr>
                                  <w:t>9</w:t>
                                </w:r>
                              </w:fldSimple>
                              <w:bookmarkEnd w:id="343"/>
                              <w:r>
                                <w:t xml:space="preserve"> </w:t>
                              </w:r>
                              <w:r w:rsidRPr="000502F7">
                                <w:t>GT26 / GT36 layout.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1998F1EC" id="Group 30" o:spid="_x0000_s1050" style="width:168.75pt;height:178.5pt;mso-position-horizontal-relative:char;mso-position-vertical-relative:line" coordsize="21431,22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">
                <v:shape id="Picture 26" o:spid="_x0000_s1051" type="#_x0000_t75" style="position:absolute;width:21399;height:19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">
                  <v:imagedata r:id="rId31" o:title=""/>
                </v:shape>
                <v:shape id="Text Box 29" o:spid="_x0000_s1052" type="#_x0000_t202" style="position:absolute;top:20002;width:2143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" stroked="f">
                  <v:textbox style="mso-fit-shape-to-text:t" inset="0,0,0,0">
                    <w:txbxContent>
                      <w:p w14:paraId="10E8E151" w14:textId="77777777" w:rsidR="0020147E" w:rsidRPr="004C3AEB" w:rsidRDefault="0020147E" w:rsidP="00B60A73">
                        <w:pPr>
                          <w:pStyle w:val="Caption"/>
                          <w:jc w:val="center"/>
                          <w:rPr>
                            <w:noProof/>
                          </w:rPr>
                        </w:pPr>
                        <w:bookmarkStart w:id="344" w:name="_Ref18687572"/>
                        <w:r>
                          <w:t xml:space="preserve">Figure </w:t>
                        </w:r>
                        <w:fldSimple w:instr=" SEQ Figure \* ARABIC ">
                          <w:r>
                            <w:rPr>
                              <w:noProof/>
                            </w:rPr>
                            <w:t>9</w:t>
                          </w:r>
                        </w:fldSimple>
                        <w:bookmarkEnd w:id="344"/>
                        <w:r>
                          <w:t xml:space="preserve"> </w:t>
                        </w:r>
                        <w:r w:rsidRPr="000502F7">
                          <w:t>GT26 / GT36 layout.</w:t>
                        </w:r>
                      </w:p>
                    </w:txbxContent>
                  </v:textbox>
                </v:shape>
                <w10:anchorlock/>
              </v:group>
            </w:pict>
          </mc:Fallback>
        </mc:AlternateContent>
      </w:r>
    </w:p>
    <w:p w14:paraId="2AB74AAC" w14:textId="77777777" w:rsidR="00B60A73" w:rsidRPr="00333BFA" w:rsidRDefault="00B60A73" w:rsidP="00B60A73">
      <w:pPr>
        <w:keepNext/>
        <w:jc w:val="both"/>
        <w:rPr>
          <w:lang w:val="en-US"/>
        </w:rPr>
      </w:pPr>
      <w:commentRangeStart w:id="345"/>
      <w:r>
        <w:rPr>
          <w:lang w:val="en-US"/>
        </w:rPr>
        <w:t xml:space="preserve">The sequential combustion system additional degree of freedom can be exploited to and even larger extent in the </w:t>
      </w:r>
      <w:r w:rsidRPr="00FB74BE">
        <w:rPr>
          <w:lang w:val="en-US"/>
        </w:rPr>
        <w:t>Ansaldo Energia</w:t>
      </w:r>
      <w:r>
        <w:rPr>
          <w:lang w:val="en-US"/>
        </w:rPr>
        <w:t xml:space="preserve"> GT36. Since this engine does not have a high-pressure turbine between the upstream and downstream combustion </w:t>
      </w:r>
      <w:r w:rsidRPr="008F2C2F">
        <w:rPr>
          <w:lang w:val="en-US"/>
        </w:rPr>
        <w:t>chambers (</w:t>
      </w:r>
      <w:r w:rsidRPr="008F2C2F">
        <w:rPr>
          <w:lang w:val="en-US"/>
        </w:rPr>
        <w:fldChar w:fldCharType="begin"/>
      </w:r>
      <w:r w:rsidRPr="008F2C2F">
        <w:rPr>
          <w:lang w:val="en-US"/>
        </w:rPr>
        <w:instrText xml:space="preserve"> REF _Ref18687572 \h  \* MERGEFORMAT </w:instrText>
      </w:r>
      <w:r w:rsidRPr="008F2C2F">
        <w:rPr>
          <w:lang w:val="en-US"/>
        </w:rPr>
      </w:r>
      <w:r w:rsidRPr="008F2C2F">
        <w:rPr>
          <w:lang w:val="en-US"/>
        </w:rPr>
        <w:fldChar w:fldCharType="separate"/>
      </w:r>
      <w:r w:rsidR="00F34FF2" w:rsidRPr="00333BFA">
        <w:rPr>
          <w:lang w:val="en-US"/>
        </w:rPr>
        <w:t xml:space="preserve">Figure </w:t>
      </w:r>
      <w:r w:rsidR="00F34FF2" w:rsidRPr="00333BFA">
        <w:rPr>
          <w:noProof/>
          <w:lang w:val="en-US"/>
        </w:rPr>
        <w:t>9</w:t>
      </w:r>
      <w:r w:rsidRPr="008F2C2F">
        <w:rPr>
          <w:lang w:val="en-US"/>
        </w:rPr>
        <w:fldChar w:fldCharType="end"/>
      </w:r>
      <w:r w:rsidRPr="008F2C2F">
        <w:rPr>
          <w:lang w:val="en-US"/>
        </w:rPr>
        <w:t>), sequential combustion is</w:t>
      </w:r>
      <w:r>
        <w:rPr>
          <w:lang w:val="en-US"/>
        </w:rPr>
        <w:t xml:space="preserve"> implemented into a CPSC (Constant Pressure Sequential Combustion) configuration, without any penalty to be taken, when lowering the temperature between the two combustion stages. </w:t>
      </w:r>
    </w:p>
    <w:p w14:paraId="54B8707D" w14:textId="77777777" w:rsidR="00B60A73" w:rsidRDefault="00B60A73" w:rsidP="00B60A73">
      <w:pPr>
        <w:jc w:val="both"/>
        <w:rPr>
          <w:lang w:val="en-US"/>
        </w:rPr>
      </w:pPr>
      <w:r>
        <w:rPr>
          <w:lang w:val="en-US"/>
        </w:rPr>
        <w:t>The GT36 is nowadays offered for commercial operation with hydrogen contents of up to 50%vol. Further validation is ongoing, including high pressure tests</w:t>
      </w:r>
      <w:r>
        <w:rPr>
          <w:rStyle w:val="FootnoteReference"/>
          <w:lang w:val="en-US"/>
        </w:rPr>
        <w:footnoteReference w:id="25"/>
      </w:r>
      <w:r w:rsidRPr="002B61DE">
        <w:rPr>
          <w:vertAlign w:val="superscript"/>
          <w:lang w:val="en-US"/>
        </w:rPr>
        <w:t xml:space="preserve">, </w:t>
      </w:r>
      <w:r w:rsidRPr="002B61DE">
        <w:rPr>
          <w:vertAlign w:val="superscript"/>
          <w:lang w:val="en-US"/>
        </w:rPr>
        <w:fldChar w:fldCharType="begin"/>
      </w:r>
      <w:r w:rsidRPr="002B61DE">
        <w:rPr>
          <w:vertAlign w:val="superscript"/>
          <w:lang w:val="en-US"/>
        </w:rPr>
        <w:instrText xml:space="preserve"> NOTEREF _Ref18687244 \h </w:instrText>
      </w:r>
      <w:r>
        <w:rPr>
          <w:vertAlign w:val="superscript"/>
          <w:lang w:val="en-US"/>
        </w:rPr>
        <w:instrText xml:space="preserve"> \* MERGEFORMAT </w:instrText>
      </w:r>
      <w:r w:rsidRPr="002B61DE">
        <w:rPr>
          <w:vertAlign w:val="superscript"/>
          <w:lang w:val="en-US"/>
        </w:rPr>
      </w:r>
      <w:r w:rsidRPr="002B61DE">
        <w:rPr>
          <w:vertAlign w:val="superscript"/>
          <w:lang w:val="en-US"/>
        </w:rPr>
        <w:fldChar w:fldCharType="separate"/>
      </w:r>
      <w:r w:rsidR="00F34FF2">
        <w:rPr>
          <w:vertAlign w:val="superscript"/>
          <w:lang w:val="en-US"/>
        </w:rPr>
        <w:t>23</w:t>
      </w:r>
      <w:r w:rsidRPr="002B61DE">
        <w:rPr>
          <w:vertAlign w:val="superscript"/>
          <w:lang w:val="en-US"/>
        </w:rPr>
        <w:fldChar w:fldCharType="end"/>
      </w:r>
      <w:r>
        <w:rPr>
          <w:lang w:val="en-US"/>
        </w:rPr>
        <w:t xml:space="preserve">. Tests done so far demonstrate the </w:t>
      </w:r>
      <w:r>
        <w:rPr>
          <w:lang w:val="en-US"/>
        </w:rPr>
        <w:lastRenderedPageBreak/>
        <w:t>potential of this system to be brought into operation with the full range of natural gas and hydrogen blends. With the hardware as is, operation with up to 70% was demonstrated feasible with minimal or no de-rating, without dilution or SCR needs; with further optimization this level is expected to be further extended.</w:t>
      </w:r>
      <w:commentRangeEnd w:id="345"/>
      <w:r w:rsidR="0090144F">
        <w:rPr>
          <w:rStyle w:val="CommentReference"/>
        </w:rPr>
        <w:commentReference w:id="345"/>
      </w:r>
      <w:r>
        <w:rPr>
          <w:lang w:val="en-US"/>
        </w:rPr>
        <w:t xml:space="preserve"> Being the CPSC system </w:t>
      </w:r>
      <w:r>
        <w:rPr>
          <w:lang w:val="en-GB"/>
        </w:rPr>
        <w:t>layout</w:t>
      </w:r>
      <w:r w:rsidRPr="008057C8">
        <w:rPr>
          <w:lang w:val="en-GB"/>
        </w:rPr>
        <w:t xml:space="preserve"> a can-combustor, retrofits to other can engines are </w:t>
      </w:r>
      <w:r>
        <w:rPr>
          <w:lang w:val="en-GB"/>
        </w:rPr>
        <w:t xml:space="preserve">in principle </w:t>
      </w:r>
      <w:r w:rsidRPr="008057C8">
        <w:rPr>
          <w:lang w:val="en-GB"/>
        </w:rPr>
        <w:t>possible.</w:t>
      </w:r>
      <w:r>
        <w:rPr>
          <w:lang w:val="en-GB"/>
        </w:rPr>
        <w:t xml:space="preserve"> </w:t>
      </w:r>
    </w:p>
    <w:p w14:paraId="42C05A9B" w14:textId="77777777" w:rsidR="00B60A73" w:rsidRDefault="00B60A73" w:rsidP="00B60A73">
      <w:pPr>
        <w:jc w:val="both"/>
        <w:rPr>
          <w:lang w:val="en-US"/>
        </w:rPr>
      </w:pPr>
      <w:commentRangeStart w:id="350"/>
      <w:r>
        <w:rPr>
          <w:lang w:val="en-US"/>
        </w:rPr>
        <w:t xml:space="preserve">The AE94.3A acquired broad experience on hydrogen operation in a commercial power plant, operating with hydrogen in natural gas with concentrations up to 25%vol., cumulating several hundred </w:t>
      </w:r>
      <w:proofErr w:type="spellStart"/>
      <w:r>
        <w:rPr>
          <w:lang w:val="en-US"/>
        </w:rPr>
        <w:t>k</w:t>
      </w:r>
      <w:r w:rsidRPr="00754ECA">
        <w:rPr>
          <w:lang w:val="en-US"/>
        </w:rPr>
        <w:t>EOH</w:t>
      </w:r>
      <w:proofErr w:type="spellEnd"/>
      <w:r w:rsidRPr="00754ECA">
        <w:rPr>
          <w:lang w:val="en-US"/>
        </w:rPr>
        <w:t xml:space="preserve"> on two units</w:t>
      </w:r>
      <w:r>
        <w:rPr>
          <w:lang w:val="en-US"/>
        </w:rPr>
        <w:t xml:space="preserve"> at various hydrogen / natural gas blends.</w:t>
      </w:r>
      <w:commentRangeEnd w:id="350"/>
      <w:r w:rsidR="0090144F">
        <w:rPr>
          <w:rStyle w:val="CommentReference"/>
        </w:rPr>
        <w:commentReference w:id="350"/>
      </w:r>
    </w:p>
    <w:p w14:paraId="6860B510" w14:textId="77777777" w:rsidR="00B60A73" w:rsidRPr="00E07ACD" w:rsidRDefault="00B60A73" w:rsidP="00B60A73">
      <w:pPr>
        <w:jc w:val="both"/>
        <w:rPr>
          <w:lang w:val="en-GB"/>
        </w:rPr>
      </w:pPr>
      <w:r>
        <w:rPr>
          <w:lang w:val="en-US"/>
        </w:rPr>
        <w:t>A</w:t>
      </w:r>
      <w:r w:rsidRPr="005E62BE">
        <w:rPr>
          <w:lang w:val="en-US"/>
        </w:rPr>
        <w:t>n ex</w:t>
      </w:r>
      <w:r>
        <w:rPr>
          <w:lang w:val="en-US"/>
        </w:rPr>
        <w:t xml:space="preserve">tension </w:t>
      </w:r>
      <w:r w:rsidRPr="005E62BE">
        <w:rPr>
          <w:lang w:val="en-US"/>
        </w:rPr>
        <w:t>of the gas turbine capability to consume hydrogen to 25%</w:t>
      </w:r>
      <w:r>
        <w:rPr>
          <w:lang w:val="en-US"/>
        </w:rPr>
        <w:t>, with 35% tested,</w:t>
      </w:r>
      <w:r w:rsidRPr="005E62BE">
        <w:rPr>
          <w:lang w:val="en-US"/>
        </w:rPr>
        <w:t xml:space="preserve"> of the total fuel</w:t>
      </w:r>
      <w:r>
        <w:rPr>
          <w:lang w:val="en-US"/>
        </w:rPr>
        <w:t xml:space="preserve"> was recently described in </w:t>
      </w:r>
      <w:r w:rsidRPr="005E62BE">
        <w:rPr>
          <w:lang w:val="en-GB"/>
        </w:rPr>
        <w:t>[</w:t>
      </w:r>
      <w:commentRangeStart w:id="351"/>
      <w:r w:rsidRPr="005E62BE">
        <w:rPr>
          <w:lang w:val="en-GB"/>
        </w:rPr>
        <w:t>Bullard et al</w:t>
      </w:r>
      <w:commentRangeEnd w:id="351"/>
      <w:r>
        <w:rPr>
          <w:rStyle w:val="CommentReference"/>
        </w:rPr>
        <w:commentReference w:id="351"/>
      </w:r>
      <w:r w:rsidRPr="005E62BE">
        <w:rPr>
          <w:lang w:val="en-GB"/>
        </w:rPr>
        <w:t>]</w:t>
      </w:r>
      <w:r>
        <w:rPr>
          <w:lang w:val="en-GB"/>
        </w:rPr>
        <w:t xml:space="preserve">: </w:t>
      </w:r>
      <w:r w:rsidRPr="005E62BE">
        <w:rPr>
          <w:lang w:val="en-GB"/>
        </w:rPr>
        <w:t>the L</w:t>
      </w:r>
      <w:r>
        <w:rPr>
          <w:lang w:val="en-GB"/>
        </w:rPr>
        <w:t>EC-III combustion system, combined with automated tuning (</w:t>
      </w:r>
      <w:proofErr w:type="spellStart"/>
      <w:r>
        <w:rPr>
          <w:lang w:val="en-GB"/>
        </w:rPr>
        <w:t>AutoTune</w:t>
      </w:r>
      <w:proofErr w:type="spellEnd"/>
      <w:r>
        <w:rPr>
          <w:lang w:val="en-GB"/>
        </w:rPr>
        <w:t xml:space="preserve"> system) was shown capable to </w:t>
      </w:r>
      <w:r w:rsidRPr="005E62BE">
        <w:rPr>
          <w:lang w:val="en-GB"/>
        </w:rPr>
        <w:t>retrofit and commercial introduction of significant quantities of hydrogen fuel into the gas supply of an existing commercial E-class gas turbine in Europe. The commercially operating plant provides combined heat (in the form of process steam) and power.</w:t>
      </w:r>
      <w:r>
        <w:rPr>
          <w:lang w:val="en-GB"/>
        </w:rPr>
        <w:t xml:space="preserve"> Three 9E machines are approaching 2 years of commercial operation with this flexible hydrogen package</w:t>
      </w:r>
    </w:p>
    <w:p w14:paraId="610F0EF6" w14:textId="77777777" w:rsidR="00B60A73" w:rsidRDefault="00B60A73" w:rsidP="00B60A73">
      <w:pPr>
        <w:jc w:val="both"/>
        <w:rPr>
          <w:lang w:val="en-US"/>
        </w:rPr>
      </w:pPr>
      <w:r>
        <w:rPr>
          <w:lang w:val="en-US"/>
        </w:rPr>
        <w:t>The “</w:t>
      </w:r>
      <w:proofErr w:type="spellStart"/>
      <w:r>
        <w:rPr>
          <w:lang w:val="en-US"/>
        </w:rPr>
        <w:t>FlameSheet</w:t>
      </w:r>
      <w:proofErr w:type="spellEnd"/>
      <w:r>
        <w:rPr>
          <w:lang w:val="en-US"/>
        </w:rPr>
        <w:t xml:space="preserve"> Combustor”</w:t>
      </w:r>
      <w:r>
        <w:rPr>
          <w:rStyle w:val="FootnoteReference"/>
          <w:lang w:val="en-US"/>
        </w:rPr>
        <w:footnoteReference w:id="26"/>
      </w:r>
      <w:r>
        <w:rPr>
          <w:lang w:val="en-US"/>
        </w:rPr>
        <w:t xml:space="preserve">, specifically developed and proven as a commercial solution for being retrofitted with low emissions and high fuel flexibility is available for implementation in E &amp; F -Class GTs with hydrogen capability of up to 40% by volume released for commercial implementation. Blending of hydrogen </w:t>
      </w:r>
      <w:proofErr w:type="spellStart"/>
      <w:r>
        <w:rPr>
          <w:lang w:val="en-US"/>
        </w:rPr>
        <w:t>upto</w:t>
      </w:r>
      <w:proofErr w:type="spellEnd"/>
      <w:r>
        <w:rPr>
          <w:lang w:val="en-US"/>
        </w:rPr>
        <w:t xml:space="preserve"> 80% by volume has been demonstrated on combustion rig tests. A Dutch government subsidized program with several industry/academic partners is in progress to combustion rig demonstrate 0-100% hydrogen capability with sub 9ppm NOx emissions in 2019/2020. The </w:t>
      </w:r>
      <w:proofErr w:type="spellStart"/>
      <w:r>
        <w:rPr>
          <w:lang w:val="en-US"/>
        </w:rPr>
        <w:t>FlameSheet</w:t>
      </w:r>
      <w:proofErr w:type="spellEnd"/>
      <w:r>
        <w:rPr>
          <w:lang w:val="en-US"/>
        </w:rPr>
        <w:t xml:space="preserve"> is already in commercial operation on seven F-class GE machines and is a simple retrofit for existing GE, Siemens and MHI, E and F-class machines.</w:t>
      </w:r>
    </w:p>
    <w:p w14:paraId="19BDDFA4" w14:textId="77777777" w:rsidR="00B60A73" w:rsidRDefault="00B60A73" w:rsidP="00B60A73">
      <w:pPr>
        <w:jc w:val="center"/>
        <w:rPr>
          <w:lang w:val="en-US"/>
        </w:rPr>
      </w:pPr>
      <w:r>
        <w:rPr>
          <w:noProof/>
          <w:lang w:eastAsia="de-DE"/>
        </w:rPr>
        <mc:AlternateContent>
          <mc:Choice Requires="wpg">
            <w:drawing>
              <wp:inline distT="0" distB="0" distL="0" distR="0" wp14:anchorId="6FEB1119" wp14:editId="27FBD8CE">
                <wp:extent cx="3492500" cy="2114550"/>
                <wp:effectExtent l="0" t="0" r="0" b="0"/>
                <wp:docPr id="32" name="Group 32"/>
                <wp:cNvGraphicFramePr/>
                <a:graphic xmlns:a="http://schemas.openxmlformats.org/drawingml/2006/main">
                  <a:graphicData uri="http://schemas.microsoft.com/office/word/2010/wordprocessingGroup">
                    <wpg:wgp>
                      <wpg:cNvGrpSpPr/>
                      <wpg:grpSpPr>
                        <a:xfrm>
                          <a:off x="0" y="0"/>
                          <a:ext cx="3492500" cy="2114550"/>
                          <a:chOff x="0" y="0"/>
                          <a:chExt cx="3492500" cy="2114550"/>
                        </a:xfrm>
                      </wpg:grpSpPr>
                      <pic:pic xmlns:pic="http://schemas.openxmlformats.org/drawingml/2006/picture">
                        <pic:nvPicPr>
                          <pic:cNvPr id="3" name="Picture 3"/>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92500" cy="1790700"/>
                          </a:xfrm>
                          <a:prstGeom prst="rect">
                            <a:avLst/>
                          </a:prstGeom>
                          <a:noFill/>
                        </pic:spPr>
                      </pic:pic>
                      <wps:wsp>
                        <wps:cNvPr id="31" name="Text Box 31"/>
                        <wps:cNvSpPr txBox="1"/>
                        <wps:spPr>
                          <a:xfrm>
                            <a:off x="0" y="1847850"/>
                            <a:ext cx="3489960" cy="266700"/>
                          </a:xfrm>
                          <a:prstGeom prst="rect">
                            <a:avLst/>
                          </a:prstGeom>
                          <a:solidFill>
                            <a:prstClr val="white"/>
                          </a:solidFill>
                          <a:ln>
                            <a:noFill/>
                          </a:ln>
                          <a:effectLst/>
                        </wps:spPr>
                        <wps:txbx>
                          <w:txbxContent>
                            <w:p w14:paraId="381F88E2" w14:textId="77777777" w:rsidR="0020147E" w:rsidRPr="00333BFA" w:rsidRDefault="0020147E" w:rsidP="00B60A73">
                              <w:pPr>
                                <w:pStyle w:val="Caption"/>
                                <w:rPr>
                                  <w:noProof/>
                                  <w:lang w:val="en-US"/>
                                  <w:rPrChange w:id="358" w:author="Kutne, Peter" w:date="2019-09-15T22:01:00Z">
                                    <w:rPr>
                                      <w:noProof/>
                                    </w:rPr>
                                  </w:rPrChange>
                                </w:rPr>
                              </w:pPr>
                              <w:r w:rsidRPr="00333BFA">
                                <w:rPr>
                                  <w:lang w:val="en-US"/>
                                  <w:rPrChange w:id="359" w:author="Kutne, Peter" w:date="2019-09-15T22:01:00Z">
                                    <w:rPr/>
                                  </w:rPrChange>
                                </w:rPr>
                                <w:t xml:space="preserve">Figure </w:t>
                              </w:r>
                              <w:r>
                                <w:fldChar w:fldCharType="begin"/>
                              </w:r>
                              <w:r w:rsidRPr="00333BFA">
                                <w:rPr>
                                  <w:lang w:val="en-US"/>
                                  <w:rPrChange w:id="360" w:author="Kutne, Peter" w:date="2019-09-15T22:01:00Z">
                                    <w:rPr/>
                                  </w:rPrChange>
                                </w:rPr>
                                <w:instrText xml:space="preserve"> SEQ Figure \* ARABIC </w:instrText>
                              </w:r>
                              <w:r>
                                <w:fldChar w:fldCharType="separate"/>
                              </w:r>
                              <w:r w:rsidRPr="00333BFA">
                                <w:rPr>
                                  <w:noProof/>
                                  <w:lang w:val="en-US"/>
                                  <w:rPrChange w:id="361" w:author="Kutne, Peter" w:date="2019-09-15T22:01:00Z">
                                    <w:rPr>
                                      <w:noProof/>
                                    </w:rPr>
                                  </w:rPrChange>
                                </w:rPr>
                                <w:t>10</w:t>
                              </w:r>
                              <w:r>
                                <w:rPr>
                                  <w:noProof/>
                                </w:rPr>
                                <w:fldChar w:fldCharType="end"/>
                              </w:r>
                              <w:r w:rsidRPr="00333BFA">
                                <w:rPr>
                                  <w:lang w:val="en-US"/>
                                  <w:rPrChange w:id="362" w:author="Kutne, Peter" w:date="2019-09-15T22:01:00Z">
                                    <w:rPr/>
                                  </w:rPrChange>
                                </w:rPr>
                                <w:t xml:space="preserve"> </w:t>
                              </w:r>
                              <w:proofErr w:type="spellStart"/>
                              <w:r w:rsidRPr="00333BFA">
                                <w:rPr>
                                  <w:lang w:val="en-US"/>
                                  <w:rPrChange w:id="363" w:author="Kutne, Peter" w:date="2019-09-15T22:01:00Z">
                                    <w:rPr/>
                                  </w:rPrChange>
                                </w:rPr>
                                <w:t>FlameSheet</w:t>
                              </w:r>
                              <w:proofErr w:type="spellEnd"/>
                              <w:r w:rsidRPr="00333BFA">
                                <w:rPr>
                                  <w:lang w:val="en-US"/>
                                  <w:rPrChange w:id="364" w:author="Kutne, Peter" w:date="2019-09-15T22:01:00Z">
                                    <w:rPr/>
                                  </w:rPrChange>
                                </w:rPr>
                                <w:t xml:space="preserve"> for E/F class GE, Siemens and MHI machines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6FEB1119" id="Group 32" o:spid="_x0000_s1053" style="width:275pt;height:166.5pt;mso-position-horizontal-relative:char;mso-position-vertical-relative:line" coordsize="34925,211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">
                <v:shape id="Picture 3" o:spid="_x0000_s1054" type="#_x0000_t75" style="position:absolute;width:34925;height:17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">
                  <v:imagedata r:id="rId33" o:title=""/>
                </v:shape>
                <v:shape id="Text Box 31" o:spid="_x0000_s1055" type="#_x0000_t202" style="position:absolute;top:18478;width:3489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" stroked="f">
                  <v:textbox style="mso-fit-shape-to-text:t" inset="0,0,0,0">
                    <w:txbxContent>
                      <w:p w14:paraId="381F88E2" w14:textId="77777777" w:rsidR="0020147E" w:rsidRPr="00333BFA" w:rsidRDefault="0020147E" w:rsidP="00B60A73">
                        <w:pPr>
                          <w:pStyle w:val="Caption"/>
                          <w:rPr>
                            <w:noProof/>
                            <w:lang w:val="en-US"/>
                            <w:rPrChange w:id="365" w:author="Kutne, Peter" w:date="2019-09-15T22:01:00Z">
                              <w:rPr>
                                <w:noProof/>
                              </w:rPr>
                            </w:rPrChange>
                          </w:rPr>
                        </w:pPr>
                        <w:r w:rsidRPr="00333BFA">
                          <w:rPr>
                            <w:lang w:val="en-US"/>
                            <w:rPrChange w:id="366" w:author="Kutne, Peter" w:date="2019-09-15T22:01:00Z">
                              <w:rPr/>
                            </w:rPrChange>
                          </w:rPr>
                          <w:t xml:space="preserve">Figure </w:t>
                        </w:r>
                        <w:r>
                          <w:fldChar w:fldCharType="begin"/>
                        </w:r>
                        <w:r w:rsidRPr="00333BFA">
                          <w:rPr>
                            <w:lang w:val="en-US"/>
                            <w:rPrChange w:id="367" w:author="Kutne, Peter" w:date="2019-09-15T22:01:00Z">
                              <w:rPr/>
                            </w:rPrChange>
                          </w:rPr>
                          <w:instrText xml:space="preserve"> SEQ Figure \* ARABIC </w:instrText>
                        </w:r>
                        <w:r>
                          <w:fldChar w:fldCharType="separate"/>
                        </w:r>
                        <w:r w:rsidRPr="00333BFA">
                          <w:rPr>
                            <w:noProof/>
                            <w:lang w:val="en-US"/>
                            <w:rPrChange w:id="368" w:author="Kutne, Peter" w:date="2019-09-15T22:01:00Z">
                              <w:rPr>
                                <w:noProof/>
                              </w:rPr>
                            </w:rPrChange>
                          </w:rPr>
                          <w:t>10</w:t>
                        </w:r>
                        <w:r>
                          <w:rPr>
                            <w:noProof/>
                          </w:rPr>
                          <w:fldChar w:fldCharType="end"/>
                        </w:r>
                        <w:r w:rsidRPr="00333BFA">
                          <w:rPr>
                            <w:lang w:val="en-US"/>
                            <w:rPrChange w:id="369" w:author="Kutne, Peter" w:date="2019-09-15T22:01:00Z">
                              <w:rPr/>
                            </w:rPrChange>
                          </w:rPr>
                          <w:t xml:space="preserve"> </w:t>
                        </w:r>
                        <w:proofErr w:type="spellStart"/>
                        <w:r w:rsidRPr="00333BFA">
                          <w:rPr>
                            <w:lang w:val="en-US"/>
                            <w:rPrChange w:id="370" w:author="Kutne, Peter" w:date="2019-09-15T22:01:00Z">
                              <w:rPr/>
                            </w:rPrChange>
                          </w:rPr>
                          <w:t>FlameSheet</w:t>
                        </w:r>
                        <w:proofErr w:type="spellEnd"/>
                        <w:r w:rsidRPr="00333BFA">
                          <w:rPr>
                            <w:lang w:val="en-US"/>
                            <w:rPrChange w:id="371" w:author="Kutne, Peter" w:date="2019-09-15T22:01:00Z">
                              <w:rPr/>
                            </w:rPrChange>
                          </w:rPr>
                          <w:t xml:space="preserve"> for E/F class GE, Siemens and MHI machines</w:t>
                        </w:r>
                      </w:p>
                    </w:txbxContent>
                  </v:textbox>
                </v:shape>
                <w10:anchorlock/>
              </v:group>
            </w:pict>
          </mc:Fallback>
        </mc:AlternateContent>
      </w:r>
    </w:p>
    <w:p w14:paraId="24395C1D" w14:textId="77777777" w:rsidR="00B60A73" w:rsidRPr="00333BFA" w:rsidRDefault="00B60A73" w:rsidP="00895337">
      <w:pPr>
        <w:rPr>
          <w:lang w:val="en-US"/>
        </w:rPr>
      </w:pPr>
      <w:r>
        <w:rPr>
          <w:lang w:val="en-GB"/>
        </w:rPr>
        <w:br w:type="page"/>
      </w:r>
      <w:r w:rsidRPr="00333BFA">
        <w:rPr>
          <w:lang w:val="en-US"/>
        </w:rPr>
        <w:lastRenderedPageBreak/>
        <w:t>MHPS has various units having been running on syngas, refinery gas, coke oven gas (COG), and blast furnace gas (BFG)</w:t>
      </w:r>
      <w:bookmarkStart w:id="372" w:name="_Ref18921207"/>
      <w:r w:rsidR="00895337" w:rsidRPr="005318AC">
        <w:rPr>
          <w:rStyle w:val="FootnoteReference"/>
        </w:rPr>
        <w:footnoteReference w:id="27"/>
      </w:r>
      <w:bookmarkEnd w:id="372"/>
      <w:r w:rsidR="00895337" w:rsidRPr="00333BFA">
        <w:rPr>
          <w:vertAlign w:val="superscript"/>
          <w:lang w:val="en-US"/>
        </w:rPr>
        <w:t>,</w:t>
      </w:r>
      <w:r w:rsidR="005318AC" w:rsidRPr="00333BFA">
        <w:rPr>
          <w:vertAlign w:val="superscript"/>
          <w:lang w:val="en-US"/>
        </w:rPr>
        <w:t xml:space="preserve"> </w:t>
      </w:r>
      <w:bookmarkStart w:id="379" w:name="_Ref18921183"/>
      <w:r w:rsidR="00895337" w:rsidRPr="005318AC">
        <w:rPr>
          <w:rStyle w:val="FootnoteReference"/>
        </w:rPr>
        <w:footnoteReference w:id="28"/>
      </w:r>
      <w:bookmarkEnd w:id="379"/>
      <w:r w:rsidRPr="00333BFA">
        <w:rPr>
          <w:lang w:val="en-US"/>
        </w:rPr>
        <w:t>. Many of them use a diffusion-type combustor which typically requires water or steam injection (see fig. below)</w:t>
      </w:r>
      <w:r w:rsidR="005318AC" w:rsidRPr="005318AC">
        <w:rPr>
          <w:vertAlign w:val="superscript"/>
        </w:rPr>
        <w:fldChar w:fldCharType="begin"/>
      </w:r>
      <w:r w:rsidR="005318AC" w:rsidRPr="00333BFA">
        <w:rPr>
          <w:vertAlign w:val="superscript"/>
          <w:lang w:val="en-US"/>
        </w:rPr>
        <w:instrText xml:space="preserve"> NOTEREF _Ref18921183 \h  \* MERGEFORMAT </w:instrText>
      </w:r>
      <w:r w:rsidR="005318AC" w:rsidRPr="005318AC">
        <w:rPr>
          <w:vertAlign w:val="superscript"/>
        </w:rPr>
      </w:r>
      <w:r w:rsidR="005318AC" w:rsidRPr="005318AC">
        <w:rPr>
          <w:vertAlign w:val="superscript"/>
        </w:rPr>
        <w:fldChar w:fldCharType="separate"/>
      </w:r>
      <w:r w:rsidR="00F34FF2" w:rsidRPr="00333BFA">
        <w:rPr>
          <w:vertAlign w:val="superscript"/>
          <w:lang w:val="en-US"/>
        </w:rPr>
        <w:t>28</w:t>
      </w:r>
      <w:r w:rsidR="005318AC" w:rsidRPr="005318AC">
        <w:rPr>
          <w:vertAlign w:val="superscript"/>
        </w:rPr>
        <w:fldChar w:fldCharType="end"/>
      </w:r>
      <w:r w:rsidRPr="00333BFA">
        <w:rPr>
          <w:lang w:val="en-US"/>
        </w:rPr>
        <w:t>.</w:t>
      </w:r>
    </w:p>
    <w:p w14:paraId="478F8D97" w14:textId="77777777" w:rsidR="00895337" w:rsidRPr="00333BFA" w:rsidRDefault="00B60A73" w:rsidP="00895337">
      <w:pPr>
        <w:jc w:val="both"/>
        <w:rPr>
          <w:lang w:val="en-US"/>
          <w:rPrChange w:id="382" w:author="Kutne, Peter" w:date="2019-09-15T22:01:00Z">
            <w:rPr/>
          </w:rPrChange>
        </w:rPr>
      </w:pPr>
      <w:r w:rsidRPr="00333BFA">
        <w:rPr>
          <w:noProof/>
          <w:lang w:val="en-US"/>
        </w:rPr>
        <w:t xml:space="preserve"> </w:t>
      </w:r>
      <w:r>
        <w:rPr>
          <w:noProof/>
          <w:lang w:eastAsia="de-DE"/>
        </w:rPr>
        <w:drawing>
          <wp:inline distT="0" distB="0" distL="0" distR="0" wp14:anchorId="03B91FE5" wp14:editId="70094B7C">
            <wp:extent cx="5549900" cy="335696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97568" cy="3385794"/>
                    </a:xfrm>
                    <a:prstGeom prst="rect">
                      <a:avLst/>
                    </a:prstGeom>
                  </pic:spPr>
                </pic:pic>
              </a:graphicData>
            </a:graphic>
          </wp:inline>
        </w:drawing>
      </w:r>
      <w:r w:rsidRPr="00333BFA">
        <w:rPr>
          <w:rFonts w:ascii="Arial" w:eastAsia="Times New Roman" w:hAnsi="Arial" w:cs="Arial"/>
          <w:color w:val="555555"/>
          <w:sz w:val="21"/>
          <w:szCs w:val="21"/>
          <w:lang w:val="en-US"/>
        </w:rPr>
        <w:br/>
      </w:r>
      <w:commentRangeStart w:id="383"/>
      <w:r w:rsidRPr="00333BFA">
        <w:rPr>
          <w:lang w:val="en-US"/>
        </w:rPr>
        <w:t xml:space="preserve">Currently, MHPS is refining its existing natural gas fired combustors to cope with a larger volume of hydrogen. </w:t>
      </w:r>
      <w:r w:rsidRPr="00333BFA">
        <w:rPr>
          <w:lang w:val="en-US"/>
          <w:rPrChange w:id="384" w:author="Kutne, Peter" w:date="2019-09-15T22:01:00Z">
            <w:rPr/>
          </w:rPrChange>
        </w:rPr>
        <w:t>Its Dry Low NOx (DLN) combustor is based on lean premixed technology, aiming at the lowest possible local flame temperature to keep NOx under control. That approach however is not easily suitable for fuels with high hydrogen concentrations due to auto ignition occurring in the premix zone. As a result, the combustor is being modified at the MHPS Takasago Works facility in Japan to achieve a mix of hydrogen and natural gas that could be used in large-frame GTs.</w:t>
      </w:r>
      <w:r w:rsidRPr="00333BFA">
        <w:rPr>
          <w:lang w:val="en-US"/>
          <w:rPrChange w:id="385" w:author="Kutne, Peter" w:date="2019-09-15T22:01:00Z">
            <w:rPr/>
          </w:rPrChange>
        </w:rPr>
        <w:br/>
        <w:t>Due to the shortcomings of diffusion-based combustion, MHPS opted for the development of the multi-cluster diffusion burner to protect against flashback. Each nozzle can mix air and hydrogen, aiming at smaller diffusion flames, with higher local velocities and higher degree of mixing, producing a lower local flame temperature, and therefore lower NOx.</w:t>
      </w:r>
    </w:p>
    <w:p w14:paraId="6937B783" w14:textId="77777777" w:rsidR="00895337" w:rsidRPr="00333BFA" w:rsidRDefault="00B60A73" w:rsidP="00895337">
      <w:pPr>
        <w:jc w:val="both"/>
        <w:rPr>
          <w:lang w:val="en-US"/>
          <w:rPrChange w:id="386" w:author="Kutne, Peter" w:date="2019-09-15T22:01:00Z">
            <w:rPr/>
          </w:rPrChange>
        </w:rPr>
      </w:pPr>
      <w:r w:rsidRPr="00333BFA">
        <w:rPr>
          <w:lang w:val="en-US"/>
          <w:rPrChange w:id="387" w:author="Kutne, Peter" w:date="2019-09-15T22:01:00Z">
            <w:rPr/>
          </w:rPrChange>
        </w:rPr>
        <w:t>Work on this project is in the early stages. The new combustor has been tested on a small gas turbine using Liquefied Petroleum Gas (LPG). It calls for replacement of the fuel nozzle, combustor basket, transition piece, ignitors and flame detectors. Fuel lines must also be augmented to cope with a larger fuel flow. MHPS aims at retrofitting this technology into existing GTs. However, the attainment of a combustor running in a gas turbine on 100% hydrogen is not targeted for commercial ope</w:t>
      </w:r>
      <w:r w:rsidR="00895337" w:rsidRPr="00333BFA">
        <w:rPr>
          <w:lang w:val="en-US"/>
          <w:rPrChange w:id="388" w:author="Kutne, Peter" w:date="2019-09-15T22:01:00Z">
            <w:rPr/>
          </w:rPrChange>
        </w:rPr>
        <w:t>ration until 2030.</w:t>
      </w:r>
    </w:p>
    <w:p w14:paraId="19881EBE" w14:textId="77777777" w:rsidR="00B60A73" w:rsidRPr="00333BFA" w:rsidRDefault="00B60A73" w:rsidP="00895337">
      <w:pPr>
        <w:jc w:val="both"/>
        <w:rPr>
          <w:lang w:val="en-US"/>
        </w:rPr>
      </w:pPr>
      <w:r w:rsidRPr="00333BFA">
        <w:rPr>
          <w:lang w:val="en-US"/>
        </w:rPr>
        <w:t>In the meantime, supported by New Energy and Industrial Technology Development Organization (NEDO), the company has successfully completed a firing test with 30% hydrogen at 1,600°C using DLN technology, with new design features aimed at better flashback resistance</w:t>
      </w:r>
      <w:r w:rsidR="005318AC" w:rsidRPr="005318AC">
        <w:rPr>
          <w:vertAlign w:val="superscript"/>
        </w:rPr>
        <w:fldChar w:fldCharType="begin"/>
      </w:r>
      <w:r w:rsidR="005318AC" w:rsidRPr="00333BFA">
        <w:rPr>
          <w:vertAlign w:val="superscript"/>
          <w:lang w:val="en-US"/>
        </w:rPr>
        <w:instrText xml:space="preserve"> NOTEREF _Ref18921207 \h  \* MERGEFORMAT </w:instrText>
      </w:r>
      <w:r w:rsidR="005318AC" w:rsidRPr="005318AC">
        <w:rPr>
          <w:vertAlign w:val="superscript"/>
        </w:rPr>
      </w:r>
      <w:r w:rsidR="005318AC" w:rsidRPr="005318AC">
        <w:rPr>
          <w:vertAlign w:val="superscript"/>
        </w:rPr>
        <w:fldChar w:fldCharType="separate"/>
      </w:r>
      <w:r w:rsidR="00F34FF2" w:rsidRPr="00333BFA">
        <w:rPr>
          <w:vertAlign w:val="superscript"/>
          <w:lang w:val="en-US"/>
        </w:rPr>
        <w:t>27</w:t>
      </w:r>
      <w:r w:rsidR="005318AC" w:rsidRPr="005318AC">
        <w:rPr>
          <w:vertAlign w:val="superscript"/>
        </w:rPr>
        <w:fldChar w:fldCharType="end"/>
      </w:r>
      <w:r w:rsidR="005318AC" w:rsidRPr="00333BFA">
        <w:rPr>
          <w:vertAlign w:val="superscript"/>
          <w:lang w:val="en-US"/>
        </w:rPr>
        <w:t xml:space="preserve">, </w:t>
      </w:r>
      <w:r w:rsidR="005318AC">
        <w:rPr>
          <w:rStyle w:val="FootnoteReference"/>
        </w:rPr>
        <w:footnoteReference w:id="29"/>
      </w:r>
      <w:r w:rsidRPr="00333BFA">
        <w:rPr>
          <w:lang w:val="en-US"/>
        </w:rPr>
        <w:t xml:space="preserve">. </w:t>
      </w:r>
      <w:commentRangeEnd w:id="383"/>
      <w:r w:rsidR="00F85C36">
        <w:rPr>
          <w:rStyle w:val="CommentReference"/>
        </w:rPr>
        <w:commentReference w:id="383"/>
      </w:r>
    </w:p>
    <w:p w14:paraId="1610260F" w14:textId="77777777" w:rsidR="00B60A73" w:rsidRPr="00333BFA" w:rsidRDefault="00B60A73" w:rsidP="00B60A73">
      <w:pPr>
        <w:rPr>
          <w:rFonts w:ascii="Arial" w:eastAsia="Times New Roman" w:hAnsi="Arial" w:cs="Arial"/>
          <w:color w:val="555555"/>
          <w:sz w:val="21"/>
          <w:szCs w:val="21"/>
          <w:lang w:val="en-US"/>
        </w:rPr>
      </w:pPr>
    </w:p>
    <w:p w14:paraId="0490C86C" w14:textId="77777777" w:rsidR="00B60A73" w:rsidRDefault="00B60A73" w:rsidP="00B60A73">
      <w:pPr>
        <w:pStyle w:val="Heading2"/>
        <w:numPr>
          <w:ilvl w:val="1"/>
          <w:numId w:val="27"/>
        </w:numPr>
      </w:pPr>
      <w:bookmarkStart w:id="395" w:name="_Toc18688656"/>
      <w:bookmarkStart w:id="396" w:name="_Toc18922690"/>
      <w:commentRangeStart w:id="397"/>
      <w:r w:rsidRPr="005E1121">
        <w:t>Research needs</w:t>
      </w:r>
      <w:bookmarkEnd w:id="395"/>
      <w:bookmarkEnd w:id="396"/>
      <w:commentRangeEnd w:id="397"/>
      <w:r w:rsidR="00F85C36">
        <w:rPr>
          <w:rStyle w:val="CommentReference"/>
          <w:rFonts w:asciiTheme="minorHAnsi" w:eastAsiaTheme="minorHAnsi" w:hAnsiTheme="minorHAnsi" w:cstheme="minorBidi"/>
          <w:b w:val="0"/>
          <w:bCs w:val="0"/>
          <w:color w:val="auto"/>
          <w:lang w:val="de-DE"/>
        </w:rPr>
        <w:commentReference w:id="397"/>
      </w:r>
    </w:p>
    <w:p w14:paraId="416588D6" w14:textId="77777777" w:rsidR="00B60A73" w:rsidRDefault="00B60A73" w:rsidP="00B60A73">
      <w:pPr>
        <w:jc w:val="both"/>
        <w:rPr>
          <w:lang w:val="en-US"/>
        </w:rPr>
      </w:pPr>
      <w:r>
        <w:rPr>
          <w:lang w:val="en-US"/>
        </w:rPr>
        <w:t>There is a requirement for research to address systems, materials, operations and control of gas turbines for their safe and economically effective transition to a hydrogen containing fuel stream. There are break points to consider, namely;</w:t>
      </w:r>
    </w:p>
    <w:p w14:paraId="6F3F5D05" w14:textId="77777777" w:rsidR="00B60A73" w:rsidRDefault="00B60A73" w:rsidP="00B60A73">
      <w:pPr>
        <w:pStyle w:val="ListParagraph"/>
        <w:numPr>
          <w:ilvl w:val="0"/>
          <w:numId w:val="22"/>
        </w:numPr>
        <w:spacing w:after="160" w:line="259" w:lineRule="auto"/>
        <w:jc w:val="both"/>
        <w:rPr>
          <w:lang w:val="en-US"/>
        </w:rPr>
      </w:pPr>
      <w:r>
        <w:rPr>
          <w:lang w:val="en-US"/>
        </w:rPr>
        <w:t>Low levels of hydrogen mixed with natural gas, to a level that does not necessitate significant changes to materials, designs, and control and protection. These levels may be considered to be in the range of [0-30 vol%]</w:t>
      </w:r>
    </w:p>
    <w:p w14:paraId="6CE07C81" w14:textId="77777777" w:rsidR="00B60A73" w:rsidRDefault="00B60A73" w:rsidP="00B60A73">
      <w:pPr>
        <w:pStyle w:val="ListParagraph"/>
        <w:numPr>
          <w:ilvl w:val="0"/>
          <w:numId w:val="22"/>
        </w:numPr>
        <w:spacing w:after="160" w:line="259" w:lineRule="auto"/>
        <w:jc w:val="both"/>
        <w:rPr>
          <w:lang w:val="en-US"/>
        </w:rPr>
      </w:pPr>
      <w:r>
        <w:rPr>
          <w:lang w:val="en-US"/>
        </w:rPr>
        <w:t>Higher levels of hydrogen, which necessitate a wider retrofit scope, and which probably then economically suggest that hydrogen fuel capability should be maximized given the assumption of fuel delivery, combustion module, control and protection retrofit.</w:t>
      </w:r>
    </w:p>
    <w:p w14:paraId="7B154C15" w14:textId="77777777" w:rsidR="00B60A73" w:rsidRDefault="00B60A73" w:rsidP="00B60A73">
      <w:pPr>
        <w:jc w:val="both"/>
        <w:rPr>
          <w:lang w:val="en-US"/>
        </w:rPr>
      </w:pPr>
      <w:r>
        <w:rPr>
          <w:lang w:val="en-US"/>
        </w:rPr>
        <w:t>In a perfect arrangement, from a fuel trading perspective, retrofitted gas turbines would be able to operate on a 0-100% hydrogen/natural gas mix. The nature of hydrogen processing, delivered from stochastic renewables generation, also implies the need for flexibility in fuel diet.</w:t>
      </w:r>
    </w:p>
    <w:p w14:paraId="7B14BF21" w14:textId="77777777" w:rsidR="00B60A73" w:rsidRPr="00345236" w:rsidRDefault="00B60A73" w:rsidP="00B60A73">
      <w:pPr>
        <w:jc w:val="both"/>
        <w:rPr>
          <w:lang w:val="en-US"/>
        </w:rPr>
      </w:pPr>
      <w:r>
        <w:rPr>
          <w:lang w:val="en-US"/>
        </w:rPr>
        <w:t>There is existing OEM and turbine service research work which addresses some of the above – mostly on a gas turbine model-by-model basis. It is more advanced at the lower hydrogen combustion fueling levels and significantly less advanced at high hydrogen firing levels. University research contributes to the fundamental understanding of the combustion processes.</w:t>
      </w:r>
    </w:p>
    <w:p w14:paraId="65F55EC8" w14:textId="77777777" w:rsidR="00B60A73" w:rsidRPr="005E1121" w:rsidRDefault="00B60A73" w:rsidP="00B60A73">
      <w:pPr>
        <w:pStyle w:val="Heading3"/>
      </w:pPr>
      <w:bookmarkStart w:id="398" w:name="_Toc18688657"/>
      <w:bookmarkStart w:id="399" w:name="_Toc18922691"/>
      <w:commentRangeStart w:id="400"/>
      <w:r w:rsidRPr="00D1668A">
        <w:t>General</w:t>
      </w:r>
      <w:commentRangeEnd w:id="400"/>
      <w:r w:rsidRPr="00D1668A">
        <w:rPr>
          <w:rStyle w:val="CommentReference"/>
          <w:sz w:val="22"/>
          <w:szCs w:val="22"/>
        </w:rPr>
        <w:commentReference w:id="400"/>
      </w:r>
      <w:bookmarkEnd w:id="398"/>
      <w:bookmarkEnd w:id="399"/>
    </w:p>
    <w:p w14:paraId="1141F9FF" w14:textId="77777777" w:rsidR="00B60A73" w:rsidRPr="00AA2140" w:rsidRDefault="00B60A73" w:rsidP="00B60A73">
      <w:pPr>
        <w:pStyle w:val="ListParagraph"/>
        <w:numPr>
          <w:ilvl w:val="0"/>
          <w:numId w:val="1"/>
        </w:numPr>
        <w:rPr>
          <w:lang w:val="en-US"/>
        </w:rPr>
      </w:pPr>
      <w:r w:rsidRPr="00AA2140">
        <w:rPr>
          <w:lang w:val="en-US"/>
        </w:rPr>
        <w:t xml:space="preserve">Safety requirements for H2 systems and H2-NG mixture systems including </w:t>
      </w:r>
      <w:proofErr w:type="spellStart"/>
      <w:r w:rsidRPr="00AA2140">
        <w:rPr>
          <w:lang w:val="en-US"/>
        </w:rPr>
        <w:t>inertisation</w:t>
      </w:r>
      <w:proofErr w:type="spellEnd"/>
      <w:r w:rsidRPr="00AA2140">
        <w:rPr>
          <w:lang w:val="en-US"/>
        </w:rPr>
        <w:t>/purging</w:t>
      </w:r>
    </w:p>
    <w:p w14:paraId="2B206F39" w14:textId="77777777" w:rsidR="00B60A73" w:rsidRPr="00AA2140" w:rsidRDefault="00B60A73" w:rsidP="00B60A73">
      <w:pPr>
        <w:pStyle w:val="ListParagraph"/>
        <w:numPr>
          <w:ilvl w:val="0"/>
          <w:numId w:val="1"/>
        </w:numPr>
        <w:rPr>
          <w:lang w:val="en-US"/>
        </w:rPr>
      </w:pPr>
      <w:r w:rsidRPr="00AA2140">
        <w:rPr>
          <w:lang w:val="en-US"/>
        </w:rPr>
        <w:t>Material selection (piping, valve types)</w:t>
      </w:r>
    </w:p>
    <w:p w14:paraId="1657B168" w14:textId="77777777" w:rsidR="00B60A73" w:rsidRPr="00D1668A" w:rsidRDefault="00B60A73" w:rsidP="00B60A73">
      <w:pPr>
        <w:pStyle w:val="ListParagraph"/>
        <w:numPr>
          <w:ilvl w:val="0"/>
          <w:numId w:val="1"/>
        </w:numPr>
        <w:rPr>
          <w:lang w:val="en-US"/>
        </w:rPr>
      </w:pPr>
      <w:r w:rsidRPr="00AA2140">
        <w:rPr>
          <w:lang w:val="en-US"/>
        </w:rPr>
        <w:t>Retrofit needs for fuel delivery system, control system and combustion system</w:t>
      </w:r>
    </w:p>
    <w:p w14:paraId="3D3D9223" w14:textId="77777777" w:rsidR="00B60A73" w:rsidRPr="005E1121" w:rsidRDefault="00B60A73" w:rsidP="00B60A73">
      <w:pPr>
        <w:pStyle w:val="Heading3"/>
      </w:pPr>
      <w:bookmarkStart w:id="401" w:name="_Toc18688658"/>
      <w:bookmarkStart w:id="402" w:name="_Toc18922692"/>
      <w:commentRangeStart w:id="403"/>
      <w:r w:rsidRPr="005E1121">
        <w:t>Retrofit of existing DLN systems</w:t>
      </w:r>
      <w:commentRangeEnd w:id="403"/>
      <w:r>
        <w:rPr>
          <w:rStyle w:val="CommentReference"/>
          <w:rFonts w:asciiTheme="minorHAnsi" w:eastAsiaTheme="minorHAnsi" w:hAnsiTheme="minorHAnsi" w:cstheme="minorBidi"/>
          <w:b w:val="0"/>
          <w:bCs w:val="0"/>
          <w:color w:val="auto"/>
          <w:lang w:val="de-DE"/>
        </w:rPr>
        <w:commentReference w:id="403"/>
      </w:r>
      <w:bookmarkEnd w:id="401"/>
      <w:bookmarkEnd w:id="402"/>
    </w:p>
    <w:p w14:paraId="7E1C1AC2" w14:textId="77777777" w:rsidR="00B60A73" w:rsidRDefault="00B60A73" w:rsidP="00E4758A">
      <w:pPr>
        <w:pStyle w:val="ListParagraph"/>
        <w:ind w:left="0"/>
        <w:jc w:val="both"/>
        <w:rPr>
          <w:lang w:val="en-GB"/>
        </w:rPr>
      </w:pPr>
      <w:bookmarkStart w:id="404" w:name="_Toc18688659"/>
      <w:commentRangeStart w:id="405"/>
      <w:r>
        <w:rPr>
          <w:lang w:val="en-GB"/>
        </w:rPr>
        <w:t xml:space="preserve">In the combined cycle plant located in Brindisi (South of Italy), operated by Enipower, the largest Italian operator of </w:t>
      </w:r>
      <w:proofErr w:type="spellStart"/>
      <w:r>
        <w:rPr>
          <w:lang w:val="en-GB"/>
        </w:rPr>
        <w:t>chp</w:t>
      </w:r>
      <w:proofErr w:type="spellEnd"/>
      <w:r>
        <w:rPr>
          <w:lang w:val="en-GB"/>
        </w:rPr>
        <w:t xml:space="preserve"> power plants, a DLN type combustion system has been in operation since 2007, serving two AE94.3A gas turbines (F-Class ), able to handle a blend of hydrogen and natural gas, limited to date - due to permit reasons - at 15% by volume of hydrogen (NOx emission limit lower than 50 mg/Nm3 as hourly average and 40 mg/Nm3 as daily average). </w:t>
      </w:r>
    </w:p>
    <w:p w14:paraId="173B80B6" w14:textId="77777777" w:rsidR="00B60A73" w:rsidRDefault="00B60A73" w:rsidP="00B60A73">
      <w:pPr>
        <w:pStyle w:val="ListParagraph"/>
        <w:jc w:val="both"/>
        <w:rPr>
          <w:lang w:val="en-GB"/>
        </w:rPr>
      </w:pPr>
    </w:p>
    <w:p w14:paraId="60C57FE3" w14:textId="77777777" w:rsidR="00B60A73" w:rsidRDefault="00B60A73" w:rsidP="00E4758A">
      <w:pPr>
        <w:pStyle w:val="ListParagraph"/>
        <w:ind w:left="0"/>
        <w:jc w:val="both"/>
        <w:rPr>
          <w:lang w:val="en-GB"/>
        </w:rPr>
      </w:pPr>
      <w:r>
        <w:rPr>
          <w:lang w:val="en-GB"/>
        </w:rPr>
        <w:t>The hydrogen fed to the gas turbines comes from an off-gas stream (typical composition 65% H2 and about 35% CH4) available in the petrochemical complex where power station is installed, a distillation by-product of a Steam Cracking unit; its use optimizes the energy balance of the complex as well as reducing the consumption of natural gas and the CO2 emissions of the power plant.</w:t>
      </w:r>
    </w:p>
    <w:p w14:paraId="13C80308" w14:textId="77777777" w:rsidR="00B60A73" w:rsidRDefault="00B60A73" w:rsidP="00E4758A">
      <w:pPr>
        <w:pStyle w:val="ListParagraph"/>
        <w:ind w:left="0"/>
        <w:jc w:val="both"/>
        <w:rPr>
          <w:lang w:val="en-GB"/>
        </w:rPr>
      </w:pPr>
      <w:r>
        <w:rPr>
          <w:lang w:val="en-GB"/>
        </w:rPr>
        <w:t xml:space="preserve">The gas turbines are equipped, from the very beginning, with an annular combustion chamber with 24 DLN type burners, with a premixed main flame and diffusive type pilot flame, fed exclusively with natural gas in order to guarantee flame stability in the whole operating range of the gas turbine and avoid the risk of flashbacks. </w:t>
      </w:r>
    </w:p>
    <w:p w14:paraId="7B28FC08" w14:textId="77777777" w:rsidR="00B60A73" w:rsidRDefault="00B60A73" w:rsidP="00E4758A">
      <w:pPr>
        <w:pStyle w:val="ListParagraph"/>
        <w:ind w:left="0"/>
        <w:jc w:val="both"/>
        <w:rPr>
          <w:lang w:val="en-GB"/>
        </w:rPr>
      </w:pPr>
      <w:r>
        <w:rPr>
          <w:lang w:val="en-GB"/>
        </w:rPr>
        <w:lastRenderedPageBreak/>
        <w:t>Annular type combustion chambers are particularly critical especially for humming phenomena, also due to the reciprocal influence of the single burners on the overall thermo-acoustic behaviour.</w:t>
      </w:r>
    </w:p>
    <w:p w14:paraId="6E59AC99" w14:textId="77777777" w:rsidR="00B60A73" w:rsidRDefault="00B60A73" w:rsidP="00E4758A">
      <w:pPr>
        <w:pStyle w:val="ListParagraph"/>
        <w:ind w:left="0"/>
        <w:jc w:val="both"/>
        <w:rPr>
          <w:lang w:val="en-GB"/>
        </w:rPr>
      </w:pPr>
      <w:r>
        <w:rPr>
          <w:lang w:val="en-GB"/>
        </w:rPr>
        <w:t>The original AE94.3A fuel supply system and its control logics (natural gas) were then adapted to supply a blend of natural gas and hydrogen only to the main premix line.</w:t>
      </w:r>
    </w:p>
    <w:p w14:paraId="013F66CB" w14:textId="77777777" w:rsidR="00B60A73" w:rsidRDefault="00B60A73" w:rsidP="00E4758A">
      <w:pPr>
        <w:pStyle w:val="ListParagraph"/>
        <w:ind w:left="0"/>
        <w:jc w:val="both"/>
        <w:rPr>
          <w:lang w:val="en-GB"/>
        </w:rPr>
      </w:pPr>
    </w:p>
    <w:p w14:paraId="78571AF0" w14:textId="77777777" w:rsidR="00B60A73" w:rsidRDefault="00B60A73" w:rsidP="00E4758A">
      <w:pPr>
        <w:pStyle w:val="ListParagraph"/>
        <w:ind w:left="0"/>
        <w:jc w:val="both"/>
        <w:rPr>
          <w:lang w:val="en-GB"/>
        </w:rPr>
      </w:pPr>
      <w:r>
        <w:rPr>
          <w:lang w:val="en-GB"/>
        </w:rPr>
        <w:t>The sudden increase of renewable energy sources, which occurred in Italy especially from 2009-2010, has significantly changed the utilization pattern of combined cycle units, pushing all operators to seek ever higher operating flexibility and minimum load decrease, to limit economic exposure in unfavourable market conditions, especially for must-run units such as those operating in cogeneration mode.</w:t>
      </w:r>
    </w:p>
    <w:p w14:paraId="40B154F0" w14:textId="77777777" w:rsidR="00B60A73" w:rsidRDefault="00B60A73" w:rsidP="00B60A73">
      <w:pPr>
        <w:pStyle w:val="ListParagraph"/>
        <w:jc w:val="both"/>
        <w:rPr>
          <w:lang w:val="en-GB"/>
        </w:rPr>
      </w:pPr>
    </w:p>
    <w:p w14:paraId="6E1441D8" w14:textId="77777777" w:rsidR="00B60A73" w:rsidRDefault="00B60A73" w:rsidP="00E4758A">
      <w:pPr>
        <w:pStyle w:val="ListParagraph"/>
        <w:ind w:left="0"/>
        <w:jc w:val="both"/>
        <w:rPr>
          <w:lang w:val="en-GB"/>
        </w:rPr>
      </w:pPr>
      <w:r>
        <w:rPr>
          <w:lang w:val="en-GB"/>
        </w:rPr>
        <w:t xml:space="preserve">Recently (2016-2018), a new Ansaldo Energia DLN burner (Dual Pilot), has been successfully tested on test rig scale and in power plant real operation, different from the initial one, which theoretically allows to use fuel mixtures with an H2 content up to 30% vol., that is equivalent, considering that the quantity of off-gas is relatively steady over time, to reduce the minimum load of the two units that use it (H2 % vol. increase), thus allowing the adoption of other technical solutions already implemented on the units of the fleet to maximize operating range. </w:t>
      </w:r>
    </w:p>
    <w:p w14:paraId="1A2EE053" w14:textId="77777777" w:rsidR="00B60A73" w:rsidRDefault="00B60A73" w:rsidP="00E4758A">
      <w:pPr>
        <w:pStyle w:val="ListParagraph"/>
        <w:ind w:left="0"/>
        <w:jc w:val="both"/>
        <w:rPr>
          <w:lang w:val="en-GB"/>
        </w:rPr>
      </w:pPr>
      <w:r>
        <w:rPr>
          <w:lang w:val="en-GB"/>
        </w:rPr>
        <w:t>In the same way the burner test will allow to increase, at higher GT loads and therefore in more efficient conditions, the amount of hydrogen that can be fed, also coming from renewable sources (blue or green H2).</w:t>
      </w:r>
    </w:p>
    <w:p w14:paraId="13609683" w14:textId="77777777" w:rsidR="001964B5" w:rsidRDefault="00B60A73" w:rsidP="00E4758A">
      <w:pPr>
        <w:pStyle w:val="ListParagraph"/>
        <w:ind w:left="0"/>
        <w:jc w:val="both"/>
        <w:rPr>
          <w:lang w:val="en-GB"/>
        </w:rPr>
      </w:pPr>
      <w:r>
        <w:rPr>
          <w:lang w:val="en-GB"/>
        </w:rPr>
        <w:t>The new burners are equipped with a hybrid pilot (diffusive and premixed) which ensures flame stability and at the same time reduces the concentration of NOx at highest GT loads, also with higher concentration of H2 in the fuel mixture.</w:t>
      </w:r>
    </w:p>
    <w:p w14:paraId="7B7AE891" w14:textId="77777777" w:rsidR="001964B5" w:rsidRDefault="001964B5" w:rsidP="00E4758A">
      <w:pPr>
        <w:pStyle w:val="ListParagraph"/>
        <w:ind w:left="0"/>
        <w:jc w:val="both"/>
        <w:rPr>
          <w:lang w:val="en-GB"/>
        </w:rPr>
      </w:pPr>
    </w:p>
    <w:p w14:paraId="3538FFBB" w14:textId="77777777" w:rsidR="00B60A73" w:rsidRDefault="001964B5" w:rsidP="001964B5">
      <w:pPr>
        <w:pStyle w:val="ListParagraph"/>
        <w:ind w:left="0"/>
        <w:jc w:val="center"/>
        <w:rPr>
          <w:lang w:val="en-GB"/>
        </w:rPr>
      </w:pPr>
      <w:r>
        <w:rPr>
          <w:noProof/>
          <w:lang w:eastAsia="de-DE"/>
        </w:rPr>
        <mc:AlternateContent>
          <mc:Choice Requires="wpg">
            <w:drawing>
              <wp:inline distT="0" distB="0" distL="0" distR="0" wp14:anchorId="2FA1D633" wp14:editId="6EA329A2">
                <wp:extent cx="4889499" cy="3714115"/>
                <wp:effectExtent l="0" t="0" r="6985" b="635"/>
                <wp:docPr id="34" name="Group 34"/>
                <wp:cNvGraphicFramePr/>
                <a:graphic xmlns:a="http://schemas.openxmlformats.org/drawingml/2006/main">
                  <a:graphicData uri="http://schemas.microsoft.com/office/word/2010/wordprocessingGroup">
                    <wpg:wgp>
                      <wpg:cNvGrpSpPr/>
                      <wpg:grpSpPr>
                        <a:xfrm>
                          <a:off x="0" y="0"/>
                          <a:ext cx="4889499" cy="3714115"/>
                          <a:chOff x="-476249" y="0"/>
                          <a:chExt cx="4889499" cy="3714115"/>
                        </a:xfrm>
                      </wpg:grpSpPr>
                      <wpg:grpSp>
                        <wpg:cNvPr id="23" name="Group 23"/>
                        <wpg:cNvGrpSpPr/>
                        <wpg:grpSpPr>
                          <a:xfrm>
                            <a:off x="-476249" y="0"/>
                            <a:ext cx="4889499" cy="3111500"/>
                            <a:chOff x="-476249" y="0"/>
                            <a:chExt cx="4889499" cy="3111500"/>
                          </a:xfrm>
                        </wpg:grpSpPr>
                        <pic:pic xmlns:pic="http://schemas.openxmlformats.org/drawingml/2006/picture">
                          <pic:nvPicPr>
                            <pic:cNvPr id="22" name="Picture 22"/>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3149600" y="0"/>
                              <a:ext cx="1263650" cy="3111500"/>
                            </a:xfrm>
                            <a:prstGeom prst="rect">
                              <a:avLst/>
                            </a:prstGeom>
                            <a:noFill/>
                            <a:ln>
                              <a:noFill/>
                            </a:ln>
                          </pic:spPr>
                        </pic:pic>
                        <pic:pic xmlns:pic="http://schemas.openxmlformats.org/drawingml/2006/picture">
                          <pic:nvPicPr>
                            <pic:cNvPr id="21" name="Picture 21"/>
                            <pic:cNvPicPr preferRelativeResize="0">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476249" y="1098550"/>
                              <a:ext cx="2748663" cy="1530000"/>
                            </a:xfrm>
                            <a:prstGeom prst="rect">
                              <a:avLst/>
                            </a:prstGeom>
                            <a:noFill/>
                            <a:ln>
                              <a:noFill/>
                            </a:ln>
                          </pic:spPr>
                        </pic:pic>
                      </wpg:grpSp>
                      <wps:wsp>
                        <wps:cNvPr id="33" name="Text Box 33"/>
                        <wps:cNvSpPr txBox="1"/>
                        <wps:spPr>
                          <a:xfrm>
                            <a:off x="-476249" y="3168650"/>
                            <a:ext cx="4888865" cy="545465"/>
                          </a:xfrm>
                          <a:prstGeom prst="rect">
                            <a:avLst/>
                          </a:prstGeom>
                          <a:solidFill>
                            <a:prstClr val="white"/>
                          </a:solidFill>
                          <a:ln>
                            <a:noFill/>
                          </a:ln>
                          <a:effectLst/>
                        </wps:spPr>
                        <wps:txbx>
                          <w:txbxContent>
                            <w:p w14:paraId="3832CC9B" w14:textId="77777777" w:rsidR="0020147E" w:rsidRPr="00333BFA" w:rsidRDefault="0020147E" w:rsidP="001964B5">
                              <w:pPr>
                                <w:pStyle w:val="Caption"/>
                                <w:rPr>
                                  <w:noProof/>
                                  <w:lang w:val="en-US"/>
                                  <w:rPrChange w:id="406" w:author="Kutne, Peter" w:date="2019-09-15T22:01:00Z">
                                    <w:rPr>
                                      <w:noProof/>
                                    </w:rPr>
                                  </w:rPrChange>
                                </w:rPr>
                              </w:pPr>
                              <w:r w:rsidRPr="00333BFA">
                                <w:rPr>
                                  <w:lang w:val="en-US"/>
                                  <w:rPrChange w:id="407" w:author="Kutne, Peter" w:date="2019-09-15T22:01:00Z">
                                    <w:rPr/>
                                  </w:rPrChange>
                                </w:rPr>
                                <w:t xml:space="preserve">Figure </w:t>
                              </w:r>
                              <w:r>
                                <w:fldChar w:fldCharType="begin"/>
                              </w:r>
                              <w:r w:rsidRPr="00333BFA">
                                <w:rPr>
                                  <w:lang w:val="en-US"/>
                                  <w:rPrChange w:id="408" w:author="Kutne, Peter" w:date="2019-09-15T22:01:00Z">
                                    <w:rPr/>
                                  </w:rPrChange>
                                </w:rPr>
                                <w:instrText xml:space="preserve"> SEQ Figure \* ARABIC </w:instrText>
                              </w:r>
                              <w:r>
                                <w:fldChar w:fldCharType="separate"/>
                              </w:r>
                              <w:r w:rsidRPr="00333BFA">
                                <w:rPr>
                                  <w:noProof/>
                                  <w:lang w:val="en-US"/>
                                  <w:rPrChange w:id="409" w:author="Kutne, Peter" w:date="2019-09-15T22:01:00Z">
                                    <w:rPr>
                                      <w:noProof/>
                                    </w:rPr>
                                  </w:rPrChange>
                                </w:rPr>
                                <w:t>11</w:t>
                              </w:r>
                              <w:r>
                                <w:rPr>
                                  <w:noProof/>
                                </w:rPr>
                                <w:fldChar w:fldCharType="end"/>
                              </w:r>
                              <w:r w:rsidRPr="00333BFA">
                                <w:rPr>
                                  <w:lang w:val="en-US"/>
                                  <w:rPrChange w:id="410" w:author="Kutne, Peter" w:date="2019-09-15T22:01:00Z">
                                    <w:rPr/>
                                  </w:rPrChange>
                                </w:rPr>
                                <w:t xml:space="preserve"> Schematic drawing with details of the double pilot gas </w:t>
                              </w:r>
                              <w:proofErr w:type="gramStart"/>
                              <w:r w:rsidRPr="00333BFA">
                                <w:rPr>
                                  <w:lang w:val="en-US"/>
                                  <w:rPrChange w:id="411" w:author="Kutne, Peter" w:date="2019-09-15T22:01:00Z">
                                    <w:rPr/>
                                  </w:rPrChange>
                                </w:rPr>
                                <w:t>channel  (</w:t>
                              </w:r>
                              <w:proofErr w:type="gramEnd"/>
                              <w:r w:rsidRPr="00333BFA">
                                <w:rPr>
                                  <w:lang w:val="en-US"/>
                                  <w:rPrChange w:id="412" w:author="Kutne, Peter" w:date="2019-09-15T22:01:00Z">
                                    <w:rPr/>
                                  </w:rPrChange>
                                </w:rPr>
                                <w:t>red “diffusive” and “</w:t>
                              </w:r>
                              <w:proofErr w:type="spellStart"/>
                              <w:r w:rsidRPr="00333BFA">
                                <w:rPr>
                                  <w:lang w:val="en-US"/>
                                  <w:rPrChange w:id="413" w:author="Kutne, Peter" w:date="2019-09-15T22:01:00Z">
                                    <w:rPr/>
                                  </w:rPrChange>
                                </w:rPr>
                                <w:t>ciano</w:t>
                              </w:r>
                              <w:proofErr w:type="spellEnd"/>
                              <w:r w:rsidRPr="00333BFA">
                                <w:rPr>
                                  <w:lang w:val="en-US"/>
                                  <w:rPrChange w:id="414" w:author="Kutne, Peter" w:date="2019-09-15T22:01:00Z">
                                    <w:rPr/>
                                  </w:rPrChange>
                                </w:rPr>
                                <w:t>” premix pilot) and of the burner longitudinal section that shows also the main “premix flame” gas annular distributor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2FA1D633" id="Group 34" o:spid="_x0000_s1056" style="width:385pt;height:292.45pt;mso-position-horizontal-relative:char;mso-position-vertical-relative:line" coordorigin="-4762" coordsize="48894,37141"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">
                <v:group id="Group 23" o:spid="_x0000_s1057" style="position:absolute;left:-4762;width:48894;height:31115" coordorigin="-4762" coordsize="48894,3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Picture 22" o:spid="_x0000_s1058" type="#_x0000_t75" style="position:absolute;left:31496;width:12636;height:31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">
                    <v:imagedata r:id="rId37" o:title=""/>
                  </v:shape>
                  <v:shape id="Picture 21" o:spid="_x0000_s1059" type="#_x0000_t75" style="position:absolute;left:-4762;top:10985;width:27486;height:153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">
                    <v:imagedata r:id="rId38" o:title=""/>
                  </v:shape>
                </v:group>
                <v:shape id="Text Box 33" o:spid="_x0000_s1060" type="#_x0000_t202" style="position:absolute;left:-4762;top:31686;width:48888;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" stroked="f">
                  <v:textbox style="mso-fit-shape-to-text:t" inset="0,0,0,0">
                    <w:txbxContent>
                      <w:p w14:paraId="3832CC9B" w14:textId="77777777" w:rsidR="0020147E" w:rsidRPr="00333BFA" w:rsidRDefault="0020147E" w:rsidP="001964B5">
                        <w:pPr>
                          <w:pStyle w:val="Caption"/>
                          <w:rPr>
                            <w:noProof/>
                            <w:lang w:val="en-US"/>
                            <w:rPrChange w:id="415" w:author="Kutne, Peter" w:date="2019-09-15T22:01:00Z">
                              <w:rPr>
                                <w:noProof/>
                              </w:rPr>
                            </w:rPrChange>
                          </w:rPr>
                        </w:pPr>
                        <w:r w:rsidRPr="00333BFA">
                          <w:rPr>
                            <w:lang w:val="en-US"/>
                            <w:rPrChange w:id="416" w:author="Kutne, Peter" w:date="2019-09-15T22:01:00Z">
                              <w:rPr/>
                            </w:rPrChange>
                          </w:rPr>
                          <w:t xml:space="preserve">Figure </w:t>
                        </w:r>
                        <w:r>
                          <w:fldChar w:fldCharType="begin"/>
                        </w:r>
                        <w:r w:rsidRPr="00333BFA">
                          <w:rPr>
                            <w:lang w:val="en-US"/>
                            <w:rPrChange w:id="417" w:author="Kutne, Peter" w:date="2019-09-15T22:01:00Z">
                              <w:rPr/>
                            </w:rPrChange>
                          </w:rPr>
                          <w:instrText xml:space="preserve"> SEQ Figure \* ARABIC </w:instrText>
                        </w:r>
                        <w:r>
                          <w:fldChar w:fldCharType="separate"/>
                        </w:r>
                        <w:r w:rsidRPr="00333BFA">
                          <w:rPr>
                            <w:noProof/>
                            <w:lang w:val="en-US"/>
                            <w:rPrChange w:id="418" w:author="Kutne, Peter" w:date="2019-09-15T22:01:00Z">
                              <w:rPr>
                                <w:noProof/>
                              </w:rPr>
                            </w:rPrChange>
                          </w:rPr>
                          <w:t>11</w:t>
                        </w:r>
                        <w:r>
                          <w:rPr>
                            <w:noProof/>
                          </w:rPr>
                          <w:fldChar w:fldCharType="end"/>
                        </w:r>
                        <w:r w:rsidRPr="00333BFA">
                          <w:rPr>
                            <w:lang w:val="en-US"/>
                            <w:rPrChange w:id="419" w:author="Kutne, Peter" w:date="2019-09-15T22:01:00Z">
                              <w:rPr/>
                            </w:rPrChange>
                          </w:rPr>
                          <w:t xml:space="preserve"> Schematic drawing with details of the double pilot gas </w:t>
                        </w:r>
                        <w:proofErr w:type="gramStart"/>
                        <w:r w:rsidRPr="00333BFA">
                          <w:rPr>
                            <w:lang w:val="en-US"/>
                            <w:rPrChange w:id="420" w:author="Kutne, Peter" w:date="2019-09-15T22:01:00Z">
                              <w:rPr/>
                            </w:rPrChange>
                          </w:rPr>
                          <w:t>channel  (</w:t>
                        </w:r>
                        <w:proofErr w:type="gramEnd"/>
                        <w:r w:rsidRPr="00333BFA">
                          <w:rPr>
                            <w:lang w:val="en-US"/>
                            <w:rPrChange w:id="421" w:author="Kutne, Peter" w:date="2019-09-15T22:01:00Z">
                              <w:rPr/>
                            </w:rPrChange>
                          </w:rPr>
                          <w:t>red “diffusive” and “</w:t>
                        </w:r>
                        <w:proofErr w:type="spellStart"/>
                        <w:r w:rsidRPr="00333BFA">
                          <w:rPr>
                            <w:lang w:val="en-US"/>
                            <w:rPrChange w:id="422" w:author="Kutne, Peter" w:date="2019-09-15T22:01:00Z">
                              <w:rPr/>
                            </w:rPrChange>
                          </w:rPr>
                          <w:t>ciano</w:t>
                        </w:r>
                        <w:proofErr w:type="spellEnd"/>
                        <w:r w:rsidRPr="00333BFA">
                          <w:rPr>
                            <w:lang w:val="en-US"/>
                            <w:rPrChange w:id="423" w:author="Kutne, Peter" w:date="2019-09-15T22:01:00Z">
                              <w:rPr/>
                            </w:rPrChange>
                          </w:rPr>
                          <w:t>” premix pilot) and of the burner longitudinal section that shows also the main “premix flame” gas annular distributor</w:t>
                        </w:r>
                      </w:p>
                    </w:txbxContent>
                  </v:textbox>
                </v:shape>
                <w10:anchorlock/>
              </v:group>
            </w:pict>
          </mc:Fallback>
        </mc:AlternateContent>
      </w:r>
    </w:p>
    <w:p w14:paraId="66B788EA" w14:textId="77777777" w:rsidR="00B60A73" w:rsidRDefault="00B60A73" w:rsidP="001964B5">
      <w:pPr>
        <w:pStyle w:val="ListParagraph"/>
        <w:ind w:left="0"/>
        <w:jc w:val="both"/>
        <w:rPr>
          <w:lang w:val="en-GB"/>
        </w:rPr>
      </w:pPr>
      <w:r>
        <w:rPr>
          <w:lang w:val="en-GB"/>
        </w:rPr>
        <w:t>Experience after more than 10 years using H2/natural gas mixtures has shown no significant impacts on overall operating efficiency. NOx emissions are on average lower than 30 mg/Nm3 with H2 content up to 15% vol.</w:t>
      </w:r>
      <w:commentRangeEnd w:id="405"/>
      <w:r w:rsidR="00F85C36">
        <w:rPr>
          <w:rStyle w:val="CommentReference"/>
        </w:rPr>
        <w:commentReference w:id="405"/>
      </w:r>
    </w:p>
    <w:p w14:paraId="2A0C6D00" w14:textId="77777777" w:rsidR="00B60A73" w:rsidRDefault="00B60A73" w:rsidP="00B60A73">
      <w:pPr>
        <w:pStyle w:val="ListParagraph"/>
        <w:jc w:val="both"/>
        <w:rPr>
          <w:lang w:val="en-GB"/>
        </w:rPr>
      </w:pPr>
    </w:p>
    <w:p w14:paraId="39BE535F" w14:textId="77777777" w:rsidR="00B60A73" w:rsidRPr="005E1121" w:rsidRDefault="00B60A73" w:rsidP="00B60A73">
      <w:pPr>
        <w:pStyle w:val="Heading3"/>
      </w:pPr>
      <w:bookmarkStart w:id="424" w:name="_Toc18922693"/>
      <w:commentRangeStart w:id="425"/>
      <w:r w:rsidRPr="005E1121">
        <w:t>Full Retrofit for Flexible 0 - 100% hydrogen firing</w:t>
      </w:r>
      <w:commentRangeEnd w:id="425"/>
      <w:r>
        <w:rPr>
          <w:rStyle w:val="CommentReference"/>
          <w:rFonts w:asciiTheme="minorHAnsi" w:eastAsiaTheme="minorHAnsi" w:hAnsiTheme="minorHAnsi" w:cstheme="minorBidi"/>
          <w:b w:val="0"/>
          <w:bCs w:val="0"/>
          <w:color w:val="auto"/>
          <w:lang w:val="de-DE"/>
        </w:rPr>
        <w:commentReference w:id="425"/>
      </w:r>
      <w:bookmarkEnd w:id="404"/>
      <w:bookmarkEnd w:id="424"/>
    </w:p>
    <w:p w14:paraId="55912A18" w14:textId="77777777" w:rsidR="00B60A73" w:rsidRDefault="00B60A73" w:rsidP="00B60A73">
      <w:pPr>
        <w:rPr>
          <w:lang w:val="en-US"/>
        </w:rPr>
      </w:pPr>
      <w:commentRangeStart w:id="426"/>
      <w:r>
        <w:rPr>
          <w:lang w:val="en-US"/>
        </w:rPr>
        <w:t>There is a requirement for research to address systems, materials, operations and control of gas turbines for their safe and economically effective transition to a hydrogen containing fuel stream. There are break points to consider, namely;</w:t>
      </w:r>
    </w:p>
    <w:p w14:paraId="3D08B89B" w14:textId="77777777" w:rsidR="00B60A73" w:rsidRDefault="00B60A73" w:rsidP="00B60A73">
      <w:pPr>
        <w:pStyle w:val="ListParagraph"/>
        <w:numPr>
          <w:ilvl w:val="0"/>
          <w:numId w:val="22"/>
        </w:numPr>
        <w:spacing w:after="160" w:line="259" w:lineRule="auto"/>
        <w:rPr>
          <w:lang w:val="en-US"/>
        </w:rPr>
      </w:pPr>
      <w:r>
        <w:rPr>
          <w:lang w:val="en-US"/>
        </w:rPr>
        <w:t>Low levels of hydrogen mixed with natural gas, to a level that does not necessitate significant changes to materials, designs, and control and protection. These levels may be considered to be in the range of [0-30 vol%]</w:t>
      </w:r>
    </w:p>
    <w:p w14:paraId="129EDCA4" w14:textId="77777777" w:rsidR="00B60A73" w:rsidRDefault="00B60A73" w:rsidP="00B60A73">
      <w:pPr>
        <w:pStyle w:val="ListParagraph"/>
        <w:numPr>
          <w:ilvl w:val="0"/>
          <w:numId w:val="22"/>
        </w:numPr>
        <w:spacing w:after="160" w:line="259" w:lineRule="auto"/>
        <w:rPr>
          <w:lang w:val="en-US"/>
        </w:rPr>
      </w:pPr>
      <w:r>
        <w:rPr>
          <w:lang w:val="en-US"/>
        </w:rPr>
        <w:t>Higher levels of hydrogen, which necessitate a wider retrofit scope, and which probably then economically suggest that hydrogen fuel capability should be maximized given the assumption of fuel delivery, combustion module, control and protection retrofit.</w:t>
      </w:r>
    </w:p>
    <w:p w14:paraId="73833A3F" w14:textId="77777777" w:rsidR="00B60A73" w:rsidRDefault="00B60A73" w:rsidP="00B60A73">
      <w:pPr>
        <w:rPr>
          <w:lang w:val="en-US"/>
        </w:rPr>
      </w:pPr>
      <w:r>
        <w:rPr>
          <w:lang w:val="en-US"/>
        </w:rPr>
        <w:t>In a perfect arrangement, from a fuel trading perspective, retrofitted gas turbines would be able to operate on a 0-100% hydrogen/natural gas mix. The nature of hydrogen processing, delivered from stochastic renewables generation, also implies the need for flexibility in fuel diet.</w:t>
      </w:r>
    </w:p>
    <w:p w14:paraId="0C5E6559" w14:textId="77777777" w:rsidR="00B60A73" w:rsidRDefault="00B60A73" w:rsidP="00B60A73">
      <w:pPr>
        <w:rPr>
          <w:lang w:val="en-US"/>
        </w:rPr>
      </w:pPr>
      <w:r>
        <w:rPr>
          <w:lang w:val="en-US"/>
        </w:rPr>
        <w:t>There is existing OEM and turbine service research work which addresses some of the above – mostly on a gas turbine model-by-model basis. It is more advanced at the lower hydrogen combustion fueling levels and significantly less advanced at high hydrogen firing levels. University research contributes to the fundamental understanding of the combustion processes.</w:t>
      </w:r>
      <w:commentRangeEnd w:id="426"/>
      <w:r w:rsidR="00F85C36">
        <w:rPr>
          <w:rStyle w:val="CommentReference"/>
        </w:rPr>
        <w:commentReference w:id="426"/>
      </w:r>
    </w:p>
    <w:p w14:paraId="1C62AE86" w14:textId="77777777" w:rsidR="00B60A73" w:rsidRPr="005E1121" w:rsidRDefault="00B60A73" w:rsidP="00B60A73">
      <w:pPr>
        <w:pStyle w:val="ListParagraph"/>
        <w:rPr>
          <w:lang w:val="en-GB"/>
        </w:rPr>
      </w:pPr>
    </w:p>
    <w:p w14:paraId="10CDFE15" w14:textId="77777777" w:rsidR="00B60A73" w:rsidRDefault="00B60A73" w:rsidP="00B60A73">
      <w:pPr>
        <w:pStyle w:val="Heading2"/>
        <w:numPr>
          <w:ilvl w:val="1"/>
          <w:numId w:val="27"/>
        </w:numPr>
      </w:pPr>
      <w:bookmarkStart w:id="427" w:name="_Toc18688660"/>
      <w:bookmarkStart w:id="428" w:name="_Toc18922694"/>
      <w:r>
        <w:t>Fuel Flexibility</w:t>
      </w:r>
      <w:bookmarkEnd w:id="427"/>
      <w:bookmarkEnd w:id="428"/>
    </w:p>
    <w:p w14:paraId="49993655" w14:textId="77777777" w:rsidR="00B60A73" w:rsidRDefault="00B60A73" w:rsidP="00B60A73">
      <w:pPr>
        <w:jc w:val="both"/>
        <w:rPr>
          <w:lang w:val="en-US"/>
        </w:rPr>
      </w:pPr>
      <w:r>
        <w:rPr>
          <w:lang w:val="en-US"/>
        </w:rPr>
        <w:t xml:space="preserve">The rate of change of fuel mix (natural </w:t>
      </w:r>
      <w:proofErr w:type="gramStart"/>
      <w:r>
        <w:rPr>
          <w:lang w:val="en-US"/>
        </w:rPr>
        <w:t>gas :</w:t>
      </w:r>
      <w:proofErr w:type="gramEnd"/>
      <w:r>
        <w:rPr>
          <w:lang w:val="en-US"/>
        </w:rPr>
        <w:t xml:space="preserve"> hydrogen) will be a key requirement to be met by future powerplant, most of which will for the foreseeable future comprise retrofit units from the existing installed asset base. It is considered likely that a natural gas-dominant or liquid fuel start up fuel feed will be the basis on which these units will be safely managed on </w:t>
      </w:r>
      <w:proofErr w:type="spellStart"/>
      <w:r>
        <w:rPr>
          <w:lang w:val="en-US"/>
        </w:rPr>
        <w:t>start up</w:t>
      </w:r>
      <w:proofErr w:type="spellEnd"/>
      <w:r>
        <w:rPr>
          <w:lang w:val="en-US"/>
        </w:rPr>
        <w:t xml:space="preserve"> and maybe also on shut down.</w:t>
      </w:r>
    </w:p>
    <w:p w14:paraId="15C63864" w14:textId="77777777" w:rsidR="00B60A73" w:rsidRPr="00345236" w:rsidRDefault="00B60A73" w:rsidP="00B60A73">
      <w:pPr>
        <w:jc w:val="both"/>
        <w:rPr>
          <w:iCs/>
          <w:lang w:val="en-US"/>
        </w:rPr>
      </w:pPr>
      <w:r>
        <w:rPr>
          <w:lang w:val="en-US"/>
        </w:rPr>
        <w:t xml:space="preserve">The operators of these assets will look for gas turbine solutions that do not constrain fuel delivery </w:t>
      </w:r>
      <w:proofErr w:type="spellStart"/>
      <w:r>
        <w:rPr>
          <w:lang w:val="en-US"/>
        </w:rPr>
        <w:t>ie</w:t>
      </w:r>
      <w:proofErr w:type="spellEnd"/>
      <w:r>
        <w:rPr>
          <w:lang w:val="en-US"/>
        </w:rPr>
        <w:t xml:space="preserve"> that match the variation in hydrogen concentration in the fuel pipeline, due to variations in hydrogen production</w:t>
      </w:r>
      <w:r>
        <w:rPr>
          <w:i/>
          <w:iCs/>
          <w:lang w:val="en-US"/>
        </w:rPr>
        <w:t>.</w:t>
      </w:r>
    </w:p>
    <w:p w14:paraId="706E222D" w14:textId="77777777" w:rsidR="00B60A73" w:rsidRDefault="00B60A73" w:rsidP="00B60A73">
      <w:pPr>
        <w:jc w:val="both"/>
        <w:rPr>
          <w:iCs/>
          <w:lang w:val="en-US"/>
        </w:rPr>
      </w:pPr>
      <w:r>
        <w:rPr>
          <w:iCs/>
          <w:lang w:val="en-US"/>
        </w:rPr>
        <w:t xml:space="preserve">For gas turbines connected to the gas transmission network, it is not possible to control the composition of fuel delivered to the plant. While the proportion of hydrogen introduced into the networks may increase gradually over time, it is anticipated that regional initiatives will cause the hydrogen content to increase much more rapidly in some locations, for example, the proposed </w:t>
      </w:r>
      <w:commentRangeStart w:id="429"/>
      <w:proofErr w:type="spellStart"/>
      <w:r>
        <w:rPr>
          <w:iCs/>
          <w:lang w:val="en-US"/>
        </w:rPr>
        <w:t>HyNet</w:t>
      </w:r>
      <w:commentRangeEnd w:id="429"/>
      <w:proofErr w:type="spellEnd"/>
      <w:r>
        <w:rPr>
          <w:rStyle w:val="CommentReference"/>
        </w:rPr>
        <w:commentReference w:id="429"/>
      </w:r>
      <w:r>
        <w:rPr>
          <w:iCs/>
          <w:lang w:val="en-US"/>
        </w:rPr>
        <w:t xml:space="preserve"> project in the north-west of England. Operators must therefore try to anticipate the likely rate of introduction of hydrogen at each of their plant locations, and implement the modifications necessary for the expected fuel composition range. If hydrogen is introduced into the network in a planned and coordinated manner, operators will be able to schedule the required upgrades. There is currently significant uncertainty throughout Europe in this respect.</w:t>
      </w:r>
    </w:p>
    <w:p w14:paraId="4C220DFC" w14:textId="77777777" w:rsidR="00B60A73" w:rsidRPr="008869BD" w:rsidRDefault="00B60A73" w:rsidP="00B60A73">
      <w:pPr>
        <w:jc w:val="both"/>
        <w:rPr>
          <w:iCs/>
          <w:lang w:val="en-US"/>
        </w:rPr>
      </w:pPr>
      <w:r>
        <w:rPr>
          <w:iCs/>
          <w:lang w:val="en-US"/>
        </w:rPr>
        <w:t xml:space="preserve">Short-term fluctuations in hydrogen content, due to intermittent production rates from renewable generation, could be minimized by gradually blending into the network. This would require </w:t>
      </w:r>
      <w:r>
        <w:rPr>
          <w:iCs/>
          <w:lang w:val="en-US"/>
        </w:rPr>
        <w:lastRenderedPageBreak/>
        <w:t>regulation by the network operators. If this is not possible, faster fuel composition analysis would need to be built into the gas turbine control.</w:t>
      </w:r>
    </w:p>
    <w:p w14:paraId="517F5D47" w14:textId="77777777" w:rsidR="00B60A73" w:rsidRDefault="00B60A73" w:rsidP="00B60A73">
      <w:pPr>
        <w:pStyle w:val="Heading2"/>
        <w:numPr>
          <w:ilvl w:val="1"/>
          <w:numId w:val="27"/>
        </w:numPr>
      </w:pPr>
      <w:bookmarkStart w:id="430" w:name="_Toc18688661"/>
      <w:bookmarkStart w:id="431" w:name="_Toc18922695"/>
      <w:r>
        <w:t>Impact on Plant Performance and flexibility</w:t>
      </w:r>
      <w:bookmarkEnd w:id="430"/>
      <w:bookmarkEnd w:id="431"/>
    </w:p>
    <w:p w14:paraId="1E2A59BE" w14:textId="77777777" w:rsidR="00B60A73" w:rsidRDefault="00B60A73" w:rsidP="00B60A73">
      <w:pPr>
        <w:rPr>
          <w:lang w:val="en-US"/>
        </w:rPr>
      </w:pPr>
      <w:r>
        <w:rPr>
          <w:lang w:val="en-US"/>
        </w:rPr>
        <w:t xml:space="preserve">The research done so far suggest that gas turbine power output should be </w:t>
      </w:r>
      <w:proofErr w:type="gramStart"/>
      <w:r>
        <w:rPr>
          <w:lang w:val="en-US"/>
        </w:rPr>
        <w:t>similar to</w:t>
      </w:r>
      <w:proofErr w:type="gramEnd"/>
      <w:r>
        <w:rPr>
          <w:lang w:val="en-US"/>
        </w:rPr>
        <w:t xml:space="preserve"> natural gas fired units subject to a combustion system replacement for high hydrogen firing rates. The increased reactivity of hydrogen as a fuel and its higher flame speeds force new combustion and fuel injection designs to be adopted for high rate hydrogen fueling. A likely problem will be the degree to which a plant capable of high hydrogen combustion rates can then operate on high natural gas firing rates. The probability is that there will be compromises on emissions or output or power output ramp rates at some point of the </w:t>
      </w:r>
      <w:proofErr w:type="gramStart"/>
      <w:r>
        <w:rPr>
          <w:lang w:val="en-US"/>
        </w:rPr>
        <w:t>hydrogen :</w:t>
      </w:r>
      <w:proofErr w:type="gramEnd"/>
      <w:r>
        <w:rPr>
          <w:lang w:val="en-US"/>
        </w:rPr>
        <w:t xml:space="preserve"> natural gas scale. Due to the higher reactivity of hydrogen, the turndown is likely to be improved when operating at the higher hydrogen contents as CO emissions will be reduced.</w:t>
      </w:r>
    </w:p>
    <w:p w14:paraId="59C1858B" w14:textId="77777777" w:rsidR="00B60A73" w:rsidRDefault="00B60A73" w:rsidP="00B60A73">
      <w:pPr>
        <w:rPr>
          <w:lang w:val="en-US"/>
        </w:rPr>
      </w:pPr>
      <w:r>
        <w:rPr>
          <w:lang w:val="en-US"/>
        </w:rPr>
        <w:t>For grid support services that rely on a high ramp rate (e.g. frequency response) it is likely that some short-term adaptation of the fueling mix and a more complex fuel delivery control system may be required. These solutions may alter between engine type so applicable regulations may need to reflect a range of engineering solutions.</w:t>
      </w:r>
    </w:p>
    <w:p w14:paraId="702D1630" w14:textId="77777777" w:rsidR="00B60A73" w:rsidRDefault="00B60A73" w:rsidP="00B60A73">
      <w:pPr>
        <w:pStyle w:val="Heading2"/>
        <w:numPr>
          <w:ilvl w:val="1"/>
          <w:numId w:val="27"/>
        </w:numPr>
      </w:pPr>
      <w:bookmarkStart w:id="432" w:name="_Toc18688662"/>
      <w:bookmarkStart w:id="433" w:name="_Toc18922696"/>
      <w:r>
        <w:t>Dry Low NOx Combustion</w:t>
      </w:r>
      <w:bookmarkEnd w:id="432"/>
      <w:bookmarkEnd w:id="433"/>
    </w:p>
    <w:p w14:paraId="0CB91079" w14:textId="77777777" w:rsidR="00B60A73" w:rsidRDefault="00B60A73" w:rsidP="00B60A73">
      <w:pPr>
        <w:rPr>
          <w:lang w:val="en-US"/>
        </w:rPr>
      </w:pPr>
      <w:commentRangeStart w:id="434"/>
      <w:r>
        <w:rPr>
          <w:lang w:val="en-US"/>
        </w:rPr>
        <w:t xml:space="preserve">The current research literature suggests that high rate hydrogen firing should be able to achieve current levels of NOx emissions without the addition of diluents </w:t>
      </w:r>
      <w:proofErr w:type="spellStart"/>
      <w:r>
        <w:rPr>
          <w:lang w:val="en-US"/>
        </w:rPr>
        <w:t>ie</w:t>
      </w:r>
      <w:proofErr w:type="spellEnd"/>
      <w:r>
        <w:rPr>
          <w:lang w:val="en-US"/>
        </w:rPr>
        <w:t xml:space="preserve"> Dry Low NOx is expected to be an achievable solution for most gas turbine retrofits. This assumes near-perfect fuel/air mixing, however, and in reality the NOx emissions are expected to increase significantly (~50-100%) at higher levels of hydrogen (especially for the higher pressure-ratio designs). The nature of hydrogen versus natural gas will drive injector and combustor hardware design changes for high hydrogen firing. An area for validation and research is then low emissions capability when hydrogen firing concentrations drop to lower levels. Larger fuel nozzle effective areas are required for operation on 100% hydrogen, to accommodate its lower volumetric heating value. It may therefore be necessary to modify the burner design and control concept to switch in/out individual fuel circuits, depending on the fuel composition.</w:t>
      </w:r>
    </w:p>
    <w:p w14:paraId="32B9AE20" w14:textId="77777777" w:rsidR="00B60A73" w:rsidRDefault="00B60A73" w:rsidP="00B60A73">
      <w:pPr>
        <w:rPr>
          <w:lang w:val="en-US"/>
        </w:rPr>
      </w:pPr>
      <w:r>
        <w:rPr>
          <w:lang w:val="en-US"/>
        </w:rPr>
        <w:t>Permitted NOx limits are unlikely to be relaxed in future. Post-combustion NOx control is expensive and often not feasible for retrofit (even if installed, Selective Catalytic Reduction (SCR) units</w:t>
      </w:r>
      <w:r w:rsidRPr="00147655">
        <w:rPr>
          <w:lang w:val="en-US"/>
        </w:rPr>
        <w:t xml:space="preserve"> </w:t>
      </w:r>
      <w:r>
        <w:rPr>
          <w:lang w:val="en-US"/>
        </w:rPr>
        <w:t>would require upgrading/enlarging to deal with the increased NOx formation). Combustion system development must therefore focus on reducing the NOx levels without the need for SCR. The use of a diluent for NOx control is also undesirable, as this normally requires a de-rate and increased maintenance.</w:t>
      </w:r>
      <w:commentRangeEnd w:id="434"/>
      <w:r w:rsidR="00EC7FF5">
        <w:rPr>
          <w:rStyle w:val="CommentReference"/>
        </w:rPr>
        <w:commentReference w:id="434"/>
      </w:r>
      <w:r>
        <w:rPr>
          <w:lang w:val="en-US"/>
        </w:rPr>
        <w:t xml:space="preserve"> </w:t>
      </w:r>
    </w:p>
    <w:p w14:paraId="1859D5FF" w14:textId="77777777" w:rsidR="00B60A73" w:rsidRDefault="00B60A73" w:rsidP="00B60A73">
      <w:pPr>
        <w:pStyle w:val="Heading2"/>
        <w:numPr>
          <w:ilvl w:val="1"/>
          <w:numId w:val="27"/>
        </w:numPr>
      </w:pPr>
      <w:bookmarkStart w:id="435" w:name="_Toc18688663"/>
      <w:bookmarkStart w:id="436" w:name="_Toc18922697"/>
      <w:r>
        <w:t>Impact on Hot Gas Path Parts Lifetime</w:t>
      </w:r>
      <w:bookmarkEnd w:id="435"/>
      <w:bookmarkEnd w:id="436"/>
    </w:p>
    <w:p w14:paraId="49735F58" w14:textId="77777777" w:rsidR="00B60A73" w:rsidRDefault="00B60A73" w:rsidP="00F33675">
      <w:pPr>
        <w:jc w:val="both"/>
        <w:rPr>
          <w:lang w:val="en-US"/>
        </w:rPr>
      </w:pPr>
      <w:r>
        <w:rPr>
          <w:lang w:val="en-US"/>
        </w:rPr>
        <w:t xml:space="preserve">It is likely that hot gas path temperature profiles will alter with the retrofit of a hydrogen-flexible combustion system. Whilst it is possible that temperature variations will decrease with micro-injector style (multi-point) fuel injectors it is also almost inevitable that that original hot gas path components will see temperature profiles that are different to those that they were originally designed for. The variations will be more, or less, significant per engine type – so this can’t be generalized. </w:t>
      </w:r>
    </w:p>
    <w:p w14:paraId="6A1D8649" w14:textId="77777777" w:rsidR="00B60A73" w:rsidRDefault="00B60A73" w:rsidP="00F33675">
      <w:pPr>
        <w:jc w:val="both"/>
        <w:rPr>
          <w:lang w:val="en-US"/>
        </w:rPr>
      </w:pPr>
      <w:r>
        <w:rPr>
          <w:lang w:val="en-US"/>
        </w:rPr>
        <w:lastRenderedPageBreak/>
        <w:t>It is correct to assume that each retrofit solution should be qualified as a mini-New-Product-Introduction, with appropriate qualification and risk management of key engine hot gas path components. A mix of validation by similarity, increased inspection, and analysis of ex-service components will be part of this qualification process.</w:t>
      </w:r>
    </w:p>
    <w:p w14:paraId="09B59E20" w14:textId="77777777" w:rsidR="00B60A73" w:rsidRDefault="00B60A73" w:rsidP="00B60A73">
      <w:pPr>
        <w:rPr>
          <w:lang w:val="en-US"/>
        </w:rPr>
      </w:pPr>
      <w:r>
        <w:rPr>
          <w:lang w:val="en-US"/>
        </w:rPr>
        <w:t>If a diluent (water or steam) is required for NOx control, this will typically reduce the maintenance interval for the hot gas path components.</w:t>
      </w:r>
    </w:p>
    <w:p w14:paraId="177FF1EB" w14:textId="77777777" w:rsidR="00B60A73" w:rsidRDefault="00B60A73" w:rsidP="00B60A73">
      <w:pPr>
        <w:pStyle w:val="Heading2"/>
        <w:numPr>
          <w:ilvl w:val="1"/>
          <w:numId w:val="27"/>
        </w:numPr>
      </w:pPr>
      <w:bookmarkStart w:id="437" w:name="_Toc18688664"/>
      <w:bookmarkStart w:id="438" w:name="_Toc18922698"/>
      <w:r>
        <w:t>Requirements for Retrofit Packages</w:t>
      </w:r>
      <w:bookmarkEnd w:id="437"/>
      <w:bookmarkEnd w:id="438"/>
    </w:p>
    <w:p w14:paraId="22707201" w14:textId="77777777" w:rsidR="00B60A73" w:rsidRDefault="00B60A73" w:rsidP="00F33675">
      <w:pPr>
        <w:jc w:val="both"/>
        <w:rPr>
          <w:lang w:val="en-US"/>
        </w:rPr>
      </w:pPr>
      <w:r>
        <w:rPr>
          <w:lang w:val="en-US"/>
        </w:rPr>
        <w:t xml:space="preserve">Most customers for asset retrofits will be large </w:t>
      </w:r>
      <w:proofErr w:type="spellStart"/>
      <w:r>
        <w:rPr>
          <w:lang w:val="en-US"/>
        </w:rPr>
        <w:t>ie</w:t>
      </w:r>
      <w:proofErr w:type="spellEnd"/>
      <w:r>
        <w:rPr>
          <w:lang w:val="en-US"/>
        </w:rPr>
        <w:t xml:space="preserve"> utility or refinery or large process customers. Their project requirements will include risk mitigation and qualification of new product as part of the requirements for any project. This implies that any hydrogen fuel retrofit will be either the purchase of a highly qualified and defined option or module for a mainstream gas turbine model or it will be a pilot </w:t>
      </w:r>
      <w:proofErr w:type="spellStart"/>
      <w:r>
        <w:rPr>
          <w:lang w:val="en-US"/>
        </w:rPr>
        <w:t>programme</w:t>
      </w:r>
      <w:proofErr w:type="spellEnd"/>
      <w:r>
        <w:rPr>
          <w:lang w:val="en-US"/>
        </w:rPr>
        <w:t xml:space="preserve"> purchase of such a product. This work will not be likely to be carried out as a single engine modification, due to the high product development investment cost.</w:t>
      </w:r>
    </w:p>
    <w:p w14:paraId="4ED25B97" w14:textId="77777777" w:rsidR="00B60A73" w:rsidRDefault="00B60A73" w:rsidP="00B60A73">
      <w:pPr>
        <w:rPr>
          <w:lang w:val="en-US"/>
        </w:rPr>
      </w:pPr>
      <w:r>
        <w:rPr>
          <w:lang w:val="en-US"/>
        </w:rPr>
        <w:t>The retrofit package is likely to include:</w:t>
      </w:r>
    </w:p>
    <w:p w14:paraId="771097C7" w14:textId="77777777" w:rsidR="00B60A73" w:rsidRPr="00E72D1E" w:rsidRDefault="00B60A73" w:rsidP="00E72D1E">
      <w:pPr>
        <w:pStyle w:val="ListParagraph"/>
        <w:numPr>
          <w:ilvl w:val="0"/>
          <w:numId w:val="28"/>
        </w:numPr>
        <w:rPr>
          <w:lang w:val="en-US"/>
        </w:rPr>
      </w:pPr>
      <w:r w:rsidRPr="00E72D1E">
        <w:rPr>
          <w:lang w:val="en-US"/>
        </w:rPr>
        <w:t>Core gas turbine combustion module replacement</w:t>
      </w:r>
    </w:p>
    <w:p w14:paraId="529BAB06" w14:textId="77777777" w:rsidR="00B60A73" w:rsidRPr="00E72D1E" w:rsidRDefault="00B60A73" w:rsidP="00E72D1E">
      <w:pPr>
        <w:pStyle w:val="ListParagraph"/>
        <w:numPr>
          <w:ilvl w:val="0"/>
          <w:numId w:val="28"/>
        </w:numPr>
        <w:rPr>
          <w:lang w:val="en-US"/>
        </w:rPr>
      </w:pPr>
      <w:r w:rsidRPr="00E72D1E">
        <w:rPr>
          <w:lang w:val="en-US"/>
        </w:rPr>
        <w:t>Instrumentation and fuel control system modification</w:t>
      </w:r>
    </w:p>
    <w:p w14:paraId="38FCD73A" w14:textId="77777777" w:rsidR="00B60A73" w:rsidRPr="00E72D1E" w:rsidRDefault="00B60A73" w:rsidP="00E72D1E">
      <w:pPr>
        <w:pStyle w:val="ListParagraph"/>
        <w:numPr>
          <w:ilvl w:val="0"/>
          <w:numId w:val="28"/>
        </w:numPr>
        <w:rPr>
          <w:lang w:val="en-US"/>
        </w:rPr>
      </w:pPr>
      <w:r w:rsidRPr="00E72D1E">
        <w:rPr>
          <w:lang w:val="en-US"/>
        </w:rPr>
        <w:t>Plant fuel delivery system modification, including modified purge, metering, gas composition monitoring, safety systems (including package sensing and ventilation upgrades) and the provision of a start-up fuel supply.</w:t>
      </w:r>
    </w:p>
    <w:p w14:paraId="56D9A1F0" w14:textId="77777777" w:rsidR="00B60A73" w:rsidRPr="00E72D1E" w:rsidRDefault="00B60A73" w:rsidP="00E72D1E">
      <w:pPr>
        <w:pStyle w:val="ListParagraph"/>
        <w:numPr>
          <w:ilvl w:val="0"/>
          <w:numId w:val="28"/>
        </w:numPr>
        <w:rPr>
          <w:lang w:val="en-US"/>
        </w:rPr>
      </w:pPr>
      <w:r w:rsidRPr="00E72D1E">
        <w:rPr>
          <w:lang w:val="en-US"/>
        </w:rPr>
        <w:t>It is likely that the economics of such a retrofit assume re-use of existing hot gas path designs of components.</w:t>
      </w:r>
    </w:p>
    <w:p w14:paraId="7626542B" w14:textId="77777777" w:rsidR="00377B78" w:rsidRDefault="00377B78">
      <w:pPr>
        <w:rPr>
          <w:lang w:val="en-US"/>
        </w:rPr>
      </w:pPr>
      <w:r>
        <w:rPr>
          <w:lang w:val="en-US"/>
        </w:rPr>
        <w:br w:type="page"/>
      </w:r>
    </w:p>
    <w:p w14:paraId="3777E99C" w14:textId="77777777" w:rsidR="00377B78" w:rsidRDefault="001538BD" w:rsidP="00377B78">
      <w:pPr>
        <w:pStyle w:val="Heading1"/>
        <w:numPr>
          <w:ilvl w:val="0"/>
          <w:numId w:val="0"/>
        </w:numPr>
        <w:ind w:left="360" w:hanging="360"/>
      </w:pPr>
      <w:bookmarkStart w:id="439" w:name="_Toc18922699"/>
      <w:r>
        <w:lastRenderedPageBreak/>
        <w:t>Version changes</w:t>
      </w:r>
      <w:bookmarkEnd w:id="439"/>
    </w:p>
    <w:p w14:paraId="0E49E668"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0.2.1 - 09 September 2019</w:t>
      </w:r>
    </w:p>
    <w:p w14:paraId="4418EA5D" w14:textId="77777777" w:rsidR="00987A37" w:rsidRDefault="00377B78" w:rsidP="00987A37">
      <w:pPr>
        <w:pStyle w:val="Subtitle"/>
        <w:spacing w:after="0"/>
        <w:jc w:val="both"/>
        <w:rPr>
          <w:rFonts w:ascii="Consolas" w:hAnsi="Consolas"/>
          <w:sz w:val="18"/>
          <w:lang w:val="en-GB"/>
        </w:rPr>
      </w:pPr>
      <w:r w:rsidRPr="00377B78">
        <w:rPr>
          <w:rFonts w:ascii="Consolas" w:hAnsi="Consolas"/>
          <w:sz w:val="18"/>
          <w:lang w:val="en-GB"/>
        </w:rPr>
        <w:t>- included additional input for chapter 4 - retrofit by Peter Stuttaford</w:t>
      </w:r>
      <w:r w:rsidR="00987A37">
        <w:rPr>
          <w:rFonts w:ascii="Consolas" w:hAnsi="Consolas"/>
          <w:sz w:val="18"/>
          <w:lang w:val="en-GB"/>
        </w:rPr>
        <w:t xml:space="preserve"> </w:t>
      </w:r>
    </w:p>
    <w:p w14:paraId="0AE3CFAD" w14:textId="77777777" w:rsidR="00987A37" w:rsidRPr="00987A37" w:rsidRDefault="00987A37" w:rsidP="00987A37">
      <w:pPr>
        <w:pStyle w:val="Subtitle"/>
        <w:spacing w:after="0"/>
        <w:jc w:val="both"/>
        <w:rPr>
          <w:rFonts w:ascii="Consolas" w:hAnsi="Consolas"/>
          <w:sz w:val="18"/>
          <w:lang w:val="en-GB"/>
        </w:rPr>
      </w:pPr>
      <w:r>
        <w:rPr>
          <w:rFonts w:ascii="Consolas" w:hAnsi="Consolas"/>
          <w:sz w:val="18"/>
          <w:lang w:val="en-GB"/>
        </w:rPr>
        <w:t>- reference missing in chapter 2 – pre-conditions, section 2.a</w:t>
      </w:r>
    </w:p>
    <w:p w14:paraId="60A2C3D0" w14:textId="77777777" w:rsidR="00377B78" w:rsidRPr="00377B78" w:rsidRDefault="00377B78" w:rsidP="00377B78">
      <w:pPr>
        <w:pStyle w:val="Subtitle"/>
        <w:spacing w:after="0"/>
        <w:jc w:val="both"/>
        <w:rPr>
          <w:rFonts w:ascii="Consolas" w:hAnsi="Consolas"/>
          <w:sz w:val="18"/>
          <w:lang w:val="en-GB"/>
        </w:rPr>
      </w:pPr>
    </w:p>
    <w:p w14:paraId="5F3EE398"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0.2 - 06 September 2019</w:t>
      </w:r>
    </w:p>
    <w:p w14:paraId="0AAE20AE"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second compiled version of individual chapters</w:t>
      </w:r>
    </w:p>
    <w:p w14:paraId="55285A3F"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individual chapters changes are included</w:t>
      </w:r>
    </w:p>
    <w:p w14:paraId="081B1515"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style formatting</w:t>
      </w:r>
    </w:p>
    <w:p w14:paraId="12047337" w14:textId="77777777" w:rsidR="00377B78" w:rsidRPr="00377B78" w:rsidRDefault="00377B78" w:rsidP="00377B78">
      <w:pPr>
        <w:pStyle w:val="Subtitle"/>
        <w:spacing w:after="0"/>
        <w:jc w:val="both"/>
        <w:rPr>
          <w:rFonts w:ascii="Consolas" w:hAnsi="Consolas"/>
          <w:sz w:val="18"/>
          <w:lang w:val="en-GB"/>
        </w:rPr>
      </w:pPr>
    </w:p>
    <w:p w14:paraId="4FC4BB61"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0.1 - 05 July 2019</w:t>
      </w:r>
    </w:p>
    <w:p w14:paraId="49554D22" w14:textId="77777777" w:rsidR="00377B78" w:rsidRPr="00377B78" w:rsidRDefault="00377B78" w:rsidP="00377B78">
      <w:pPr>
        <w:pStyle w:val="Subtitle"/>
        <w:jc w:val="both"/>
        <w:rPr>
          <w:rFonts w:ascii="Consolas" w:hAnsi="Consolas"/>
          <w:sz w:val="18"/>
          <w:lang w:val="en-GB"/>
        </w:rPr>
      </w:pPr>
      <w:r w:rsidRPr="00377B78">
        <w:rPr>
          <w:rFonts w:ascii="Consolas" w:hAnsi="Consolas"/>
          <w:sz w:val="18"/>
          <w:lang w:val="en-GB"/>
        </w:rPr>
        <w:t>- first compiled version of individual chapters</w:t>
      </w:r>
    </w:p>
    <w:sectPr w:rsidR="00377B78" w:rsidRPr="00377B78" w:rsidSect="00521D52">
      <w:type w:val="continuous"/>
      <w:pgSz w:w="11906" w:h="16838"/>
      <w:pgMar w:top="1417" w:right="1417" w:bottom="1134"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3" w:author="Geert" w:date="2019-09-16T06:21:00Z" w:initials="G">
    <w:p w14:paraId="04811428" w14:textId="77777777" w:rsidR="0020147E" w:rsidRDefault="0020147E" w:rsidP="00333BFA">
      <w:pPr>
        <w:pStyle w:val="CommentText"/>
      </w:pPr>
      <w:r>
        <w:rPr>
          <w:rStyle w:val="CommentReference"/>
        </w:rPr>
        <w:annotationRef/>
      </w:r>
      <w:r w:rsidRPr="00333BFA">
        <w:rPr>
          <w:lang w:val="en-US"/>
        </w:rPr>
        <w:t xml:space="preserve">Plaatje is op </w:t>
      </w:r>
      <w:proofErr w:type="spellStart"/>
      <w:r w:rsidRPr="00333BFA">
        <w:rPr>
          <w:lang w:val="en-US"/>
        </w:rPr>
        <w:t>zich</w:t>
      </w:r>
      <w:proofErr w:type="spellEnd"/>
      <w:r w:rsidRPr="00333BFA">
        <w:rPr>
          <w:lang w:val="en-US"/>
        </w:rPr>
        <w:t xml:space="preserve"> ok, maar </w:t>
      </w:r>
      <w:proofErr w:type="spellStart"/>
      <w:r w:rsidRPr="00333BFA">
        <w:rPr>
          <w:lang w:val="en-US"/>
        </w:rPr>
        <w:t>neemt</w:t>
      </w:r>
      <w:proofErr w:type="spellEnd"/>
      <w:r w:rsidRPr="00333BFA">
        <w:rPr>
          <w:lang w:val="en-US"/>
        </w:rPr>
        <w:t xml:space="preserve"> </w:t>
      </w:r>
      <w:proofErr w:type="spellStart"/>
      <w:r w:rsidRPr="00333BFA">
        <w:rPr>
          <w:lang w:val="en-US"/>
        </w:rPr>
        <w:t>veel</w:t>
      </w:r>
      <w:proofErr w:type="spellEnd"/>
      <w:r w:rsidRPr="00333BFA">
        <w:rPr>
          <w:lang w:val="en-US"/>
        </w:rPr>
        <w:t xml:space="preserve"> </w:t>
      </w:r>
      <w:proofErr w:type="spellStart"/>
      <w:r w:rsidRPr="00333BFA">
        <w:rPr>
          <w:lang w:val="en-US"/>
        </w:rPr>
        <w:t>plaats</w:t>
      </w:r>
      <w:proofErr w:type="spellEnd"/>
      <w:r w:rsidRPr="00333BFA">
        <w:rPr>
          <w:lang w:val="en-US"/>
        </w:rPr>
        <w:t xml:space="preserve"> in. </w:t>
      </w:r>
      <w:proofErr w:type="spellStart"/>
      <w:r w:rsidRPr="00CC3F80">
        <w:rPr>
          <w:lang w:val="en-US"/>
        </w:rPr>
        <w:t>Ik</w:t>
      </w:r>
      <w:proofErr w:type="spellEnd"/>
      <w:r w:rsidRPr="00CC3F80">
        <w:rPr>
          <w:lang w:val="en-US"/>
        </w:rPr>
        <w:t xml:space="preserve"> </w:t>
      </w:r>
      <w:proofErr w:type="spellStart"/>
      <w:r w:rsidRPr="00CC3F80">
        <w:rPr>
          <w:lang w:val="en-US"/>
        </w:rPr>
        <w:t>kan</w:t>
      </w:r>
      <w:proofErr w:type="spellEnd"/>
      <w:r w:rsidRPr="00CC3F80">
        <w:rPr>
          <w:lang w:val="en-US"/>
        </w:rPr>
        <w:t xml:space="preserve"> </w:t>
      </w:r>
      <w:proofErr w:type="spellStart"/>
      <w:r w:rsidRPr="00CC3F80">
        <w:rPr>
          <w:lang w:val="en-US"/>
        </w:rPr>
        <w:t>mij</w:t>
      </w:r>
      <w:proofErr w:type="spellEnd"/>
      <w:r w:rsidRPr="00CC3F80">
        <w:rPr>
          <w:lang w:val="en-US"/>
        </w:rPr>
        <w:t xml:space="preserve"> </w:t>
      </w:r>
      <w:proofErr w:type="spellStart"/>
      <w:r w:rsidRPr="00CC3F80">
        <w:rPr>
          <w:lang w:val="en-US"/>
        </w:rPr>
        <w:t>ook</w:t>
      </w:r>
      <w:proofErr w:type="spellEnd"/>
      <w:r w:rsidRPr="00CC3F80">
        <w:rPr>
          <w:lang w:val="en-US"/>
        </w:rPr>
        <w:t xml:space="preserve"> </w:t>
      </w:r>
      <w:proofErr w:type="spellStart"/>
      <w:r w:rsidRPr="00CC3F80">
        <w:rPr>
          <w:lang w:val="en-US"/>
        </w:rPr>
        <w:t>een</w:t>
      </w:r>
      <w:proofErr w:type="spellEnd"/>
      <w:r w:rsidRPr="00CC3F80">
        <w:rPr>
          <w:lang w:val="en-US"/>
        </w:rPr>
        <w:t xml:space="preserve"> </w:t>
      </w:r>
      <w:proofErr w:type="spellStart"/>
      <w:r w:rsidRPr="00CC3F80">
        <w:rPr>
          <w:lang w:val="en-US"/>
        </w:rPr>
        <w:t>vergelijkbaar</w:t>
      </w:r>
      <w:proofErr w:type="spellEnd"/>
      <w:r w:rsidRPr="00CC3F80">
        <w:rPr>
          <w:lang w:val="en-US"/>
        </w:rPr>
        <w:t xml:space="preserve"> </w:t>
      </w:r>
      <w:proofErr w:type="spellStart"/>
      <w:r w:rsidRPr="00CC3F80">
        <w:rPr>
          <w:lang w:val="en-US"/>
        </w:rPr>
        <w:t>plaatje</w:t>
      </w:r>
      <w:proofErr w:type="spellEnd"/>
      <w:r w:rsidRPr="00CC3F80">
        <w:rPr>
          <w:lang w:val="en-US"/>
        </w:rPr>
        <w:t xml:space="preserve"> </w:t>
      </w:r>
      <w:proofErr w:type="spellStart"/>
      <w:r w:rsidRPr="00CC3F80">
        <w:rPr>
          <w:lang w:val="en-US"/>
        </w:rPr>
        <w:t>voorstellen</w:t>
      </w:r>
      <w:proofErr w:type="spellEnd"/>
      <w:r w:rsidRPr="00CC3F80">
        <w:rPr>
          <w:lang w:val="en-US"/>
        </w:rPr>
        <w:t xml:space="preserve"> </w:t>
      </w:r>
      <w:proofErr w:type="spellStart"/>
      <w:r w:rsidRPr="00CC3F80">
        <w:rPr>
          <w:lang w:val="en-US"/>
        </w:rPr>
        <w:t>waarin</w:t>
      </w:r>
      <w:proofErr w:type="spellEnd"/>
      <w:r w:rsidRPr="00CC3F80">
        <w:rPr>
          <w:lang w:val="en-US"/>
        </w:rPr>
        <w:t xml:space="preserve"> de </w:t>
      </w:r>
      <w:proofErr w:type="spellStart"/>
      <w:r w:rsidRPr="00CC3F80">
        <w:rPr>
          <w:lang w:val="en-US"/>
        </w:rPr>
        <w:t>ontwikkeling</w:t>
      </w:r>
      <w:proofErr w:type="spellEnd"/>
      <w:r w:rsidRPr="00CC3F80">
        <w:rPr>
          <w:lang w:val="en-US"/>
        </w:rPr>
        <w:t xml:space="preserve"> </w:t>
      </w:r>
      <w:proofErr w:type="spellStart"/>
      <w:r w:rsidRPr="00CC3F80">
        <w:rPr>
          <w:lang w:val="en-US"/>
        </w:rPr>
        <w:t>horizontaal</w:t>
      </w:r>
      <w:proofErr w:type="spellEnd"/>
      <w:r w:rsidRPr="00CC3F80">
        <w:rPr>
          <w:lang w:val="en-US"/>
        </w:rPr>
        <w:t xml:space="preserve"> </w:t>
      </w:r>
      <w:proofErr w:type="spellStart"/>
      <w:r w:rsidRPr="00CC3F80">
        <w:rPr>
          <w:lang w:val="en-US"/>
        </w:rPr>
        <w:t>wordt</w:t>
      </w:r>
      <w:proofErr w:type="spellEnd"/>
      <w:r w:rsidRPr="00CC3F80">
        <w:rPr>
          <w:lang w:val="en-US"/>
        </w:rPr>
        <w:t xml:space="preserve"> </w:t>
      </w:r>
      <w:proofErr w:type="spellStart"/>
      <w:r w:rsidRPr="00CC3F80">
        <w:rPr>
          <w:lang w:val="en-US"/>
        </w:rPr>
        <w:t>getoond</w:t>
      </w:r>
      <w:proofErr w:type="spellEnd"/>
      <w:r w:rsidRPr="00CC3F80">
        <w:rPr>
          <w:lang w:val="en-US"/>
        </w:rPr>
        <w:t xml:space="preserve"> in </w:t>
      </w:r>
      <w:proofErr w:type="spellStart"/>
      <w:r w:rsidRPr="00CC3F80">
        <w:rPr>
          <w:lang w:val="en-US"/>
        </w:rPr>
        <w:t>plaats</w:t>
      </w:r>
      <w:proofErr w:type="spellEnd"/>
      <w:r w:rsidRPr="00CC3F80">
        <w:rPr>
          <w:lang w:val="en-US"/>
        </w:rPr>
        <w:t xml:space="preserve"> van </w:t>
      </w:r>
      <w:proofErr w:type="spellStart"/>
      <w:r w:rsidRPr="00CC3F80">
        <w:rPr>
          <w:lang w:val="en-US"/>
        </w:rPr>
        <w:t>verticaal</w:t>
      </w:r>
      <w:proofErr w:type="spellEnd"/>
      <w:r w:rsidRPr="00CC3F80">
        <w:rPr>
          <w:lang w:val="en-US"/>
        </w:rPr>
        <w:t xml:space="preserve">. </w:t>
      </w:r>
      <w:r>
        <w:t>Dat neemt minder ruimte in. Wellicht moet de styling van de plaatjes in het document sowieso op elkaar afgestemd worden.</w:t>
      </w:r>
    </w:p>
  </w:comment>
  <w:comment w:id="88" w:author="Kutne, Peter" w:date="2019-09-16T08:26:00Z" w:initials="KP">
    <w:p w14:paraId="66EEF003" w14:textId="77777777" w:rsidR="0020147E" w:rsidRDefault="0020147E">
      <w:pPr>
        <w:pStyle w:val="CommentText"/>
        <w:rPr>
          <w:lang w:val="en-US"/>
        </w:rPr>
      </w:pPr>
      <w:r>
        <w:rPr>
          <w:rStyle w:val="CommentReference"/>
        </w:rPr>
        <w:annotationRef/>
      </w:r>
      <w:r w:rsidRPr="00B07811">
        <w:rPr>
          <w:lang w:val="en-US"/>
        </w:rPr>
        <w:t xml:space="preserve">I would suggest to put this </w:t>
      </w:r>
      <w:proofErr w:type="gramStart"/>
      <w:r>
        <w:rPr>
          <w:lang w:val="en-US"/>
        </w:rPr>
        <w:t>here .</w:t>
      </w:r>
      <w:proofErr w:type="gramEnd"/>
    </w:p>
    <w:p w14:paraId="777A86BE" w14:textId="77777777" w:rsidR="0020147E" w:rsidRPr="00B07811" w:rsidRDefault="0020147E">
      <w:pPr>
        <w:pStyle w:val="CommentText"/>
        <w:rPr>
          <w:lang w:val="en-US"/>
        </w:rPr>
      </w:pPr>
      <w:r w:rsidRPr="00183B81">
        <w:rPr>
          <w:lang w:val="en-US"/>
        </w:rPr>
        <w:t>It could also be mentioned, that decentralized system</w:t>
      </w:r>
      <w:r>
        <w:rPr>
          <w:lang w:val="en-US"/>
        </w:rPr>
        <w:t>s</w:t>
      </w:r>
      <w:r w:rsidRPr="00183B81">
        <w:rPr>
          <w:lang w:val="en-US"/>
        </w:rPr>
        <w:t xml:space="preserve"> with </w:t>
      </w:r>
      <w:proofErr w:type="spellStart"/>
      <w:r w:rsidRPr="00183B81">
        <w:rPr>
          <w:lang w:val="en-US"/>
        </w:rPr>
        <w:t>electrolyze</w:t>
      </w:r>
      <w:r>
        <w:rPr>
          <w:lang w:val="en-US"/>
        </w:rPr>
        <w:t>r</w:t>
      </w:r>
      <w:r w:rsidRPr="00183B81">
        <w:rPr>
          <w:lang w:val="en-US"/>
        </w:rPr>
        <w:t>s</w:t>
      </w:r>
      <w:proofErr w:type="spellEnd"/>
      <w:r w:rsidRPr="00183B81">
        <w:rPr>
          <w:lang w:val="en-US"/>
        </w:rPr>
        <w:t xml:space="preserve"> could be implemented close to the production site of electricity. Here oxygen could be used in addition</w:t>
      </w:r>
      <w:r>
        <w:rPr>
          <w:lang w:val="en-US"/>
        </w:rPr>
        <w:t>, to recover some energy.</w:t>
      </w:r>
    </w:p>
  </w:comment>
  <w:comment w:id="93" w:author="Kutne, Peter" w:date="2019-09-16T06:21:00Z" w:initials="KP">
    <w:p w14:paraId="32901731" w14:textId="77777777" w:rsidR="0020147E" w:rsidRPr="006A5063" w:rsidRDefault="0020147E">
      <w:pPr>
        <w:pStyle w:val="CommentText"/>
        <w:rPr>
          <w:lang w:val="en-US"/>
        </w:rPr>
      </w:pPr>
      <w:r>
        <w:rPr>
          <w:rStyle w:val="CommentReference"/>
        </w:rPr>
        <w:annotationRef/>
      </w:r>
      <w:r w:rsidRPr="006A5063">
        <w:rPr>
          <w:lang w:val="en-US"/>
        </w:rPr>
        <w:t xml:space="preserve">I’m not sure if we should add such a sentence </w:t>
      </w:r>
      <w:r>
        <w:rPr>
          <w:lang w:val="en-US"/>
        </w:rPr>
        <w:t>for the reforming plants as well. It might be good to show the options that are available today to immediately start a hydrogen energy infrastructure, but I don’t know, what the most obvious scenario would look like.</w:t>
      </w:r>
      <w:r w:rsidRPr="00183B81">
        <w:rPr>
          <w:lang w:val="en-US"/>
        </w:rPr>
        <w:t xml:space="preserve"> Reforming technology could be implemented at the source of NG and CO2 would be injected close by.</w:t>
      </w:r>
    </w:p>
  </w:comment>
  <w:comment w:id="130" w:author="Kutne, Peter" w:date="2019-09-16T08:10:00Z" w:initials="KP">
    <w:p w14:paraId="5CD6897E" w14:textId="77777777" w:rsidR="0020147E" w:rsidRPr="00686061" w:rsidRDefault="0020147E">
      <w:pPr>
        <w:pStyle w:val="CommentText"/>
        <w:rPr>
          <w:lang w:val="en-US"/>
        </w:rPr>
      </w:pPr>
      <w:r>
        <w:rPr>
          <w:rStyle w:val="CommentReference"/>
        </w:rPr>
        <w:annotationRef/>
      </w:r>
      <w:r w:rsidRPr="00686061">
        <w:rPr>
          <w:lang w:val="en-US"/>
        </w:rPr>
        <w:t xml:space="preserve">Maybe it could beneficial to give the reader a very short introduction what he will </w:t>
      </w:r>
      <w:proofErr w:type="spellStart"/>
      <w:r w:rsidRPr="00686061">
        <w:rPr>
          <w:lang w:val="en-US"/>
        </w:rPr>
        <w:t>findin</w:t>
      </w:r>
      <w:proofErr w:type="spellEnd"/>
      <w:r w:rsidRPr="00686061">
        <w:rPr>
          <w:lang w:val="en-US"/>
        </w:rPr>
        <w:t xml:space="preserve"> the next paragraphs.</w:t>
      </w:r>
    </w:p>
  </w:comment>
  <w:comment w:id="132" w:author="Kutne, Peter" w:date="2019-09-16T08:14:00Z" w:initials="KP">
    <w:p w14:paraId="2D6586AF" w14:textId="77777777" w:rsidR="0020147E" w:rsidRPr="00686061" w:rsidRDefault="0020147E">
      <w:pPr>
        <w:pStyle w:val="CommentText"/>
        <w:rPr>
          <w:lang w:val="en-US"/>
        </w:rPr>
      </w:pPr>
      <w:r>
        <w:rPr>
          <w:rStyle w:val="CommentReference"/>
        </w:rPr>
        <w:annotationRef/>
      </w:r>
      <w:r w:rsidRPr="00686061">
        <w:rPr>
          <w:lang w:val="en-US"/>
        </w:rPr>
        <w:t xml:space="preserve">This is common for all hydrogen combustion systems. </w:t>
      </w:r>
      <w:r>
        <w:rPr>
          <w:lang w:val="en-US"/>
        </w:rPr>
        <w:t>It could be placed in the introduction, that for running gas turbines on 100% H2 significant hardware modifications are necessary</w:t>
      </w:r>
    </w:p>
  </w:comment>
  <w:comment w:id="144" w:author="Griebel, Peter" w:date="2019-09-14T10:16:00Z" w:initials="GP">
    <w:p w14:paraId="0D9F80F0" w14:textId="77777777" w:rsidR="00CC3F80" w:rsidRPr="007465B5" w:rsidRDefault="00CC3F80" w:rsidP="00CC3F80">
      <w:pPr>
        <w:pStyle w:val="CommentText"/>
        <w:rPr>
          <w:lang w:val="en-US"/>
        </w:rPr>
      </w:pPr>
      <w:r>
        <w:rPr>
          <w:rStyle w:val="CommentReference"/>
        </w:rPr>
        <w:annotationRef/>
      </w:r>
      <w:r w:rsidRPr="007465B5">
        <w:rPr>
          <w:lang w:val="en-US"/>
        </w:rPr>
        <w:t>MGT lim</w:t>
      </w:r>
      <w:r>
        <w:rPr>
          <w:lang w:val="en-US"/>
        </w:rPr>
        <w:t>i</w:t>
      </w:r>
      <w:r w:rsidRPr="007465B5">
        <w:rPr>
          <w:lang w:val="en-US"/>
        </w:rPr>
        <w:t xml:space="preserve">ts </w:t>
      </w:r>
      <w:r>
        <w:rPr>
          <w:lang w:val="en-US"/>
        </w:rPr>
        <w:t>to</w:t>
      </w:r>
      <w:r w:rsidRPr="007465B5">
        <w:rPr>
          <w:lang w:val="en-US"/>
        </w:rPr>
        <w:t xml:space="preserve"> </w:t>
      </w:r>
      <w:r>
        <w:rPr>
          <w:lang w:val="en-US"/>
        </w:rPr>
        <w:t>b</w:t>
      </w:r>
      <w:r w:rsidRPr="007465B5">
        <w:rPr>
          <w:lang w:val="en-US"/>
        </w:rPr>
        <w:t>e added!</w:t>
      </w:r>
      <w:r>
        <w:rPr>
          <w:lang w:val="en-US"/>
        </w:rPr>
        <w:t xml:space="preserve"> Peter </w:t>
      </w:r>
      <w:proofErr w:type="spellStart"/>
      <w:r>
        <w:rPr>
          <w:lang w:val="en-US"/>
        </w:rPr>
        <w:t>Kutne</w:t>
      </w:r>
      <w:proofErr w:type="spellEnd"/>
      <w:r>
        <w:rPr>
          <w:lang w:val="en-US"/>
        </w:rPr>
        <w:t xml:space="preserve"> offered to as the MGT OEMs for input.</w:t>
      </w:r>
    </w:p>
  </w:comment>
  <w:comment w:id="142" w:author="Griebel, Peter" w:date="2019-09-14T10:16:00Z" w:initials="GP">
    <w:p w14:paraId="3B223C46" w14:textId="77777777" w:rsidR="00CC3F80" w:rsidRPr="00A2445D" w:rsidRDefault="00CC3F80" w:rsidP="00CC3F80">
      <w:pPr>
        <w:pStyle w:val="CommentText"/>
        <w:rPr>
          <w:lang w:val="en-US"/>
        </w:rPr>
      </w:pPr>
      <w:r>
        <w:rPr>
          <w:rStyle w:val="CommentReference"/>
        </w:rPr>
        <w:annotationRef/>
      </w:r>
      <w:r w:rsidRPr="00A2445D">
        <w:rPr>
          <w:lang w:val="en-US"/>
        </w:rPr>
        <w:t>Changes due to comment 1 of MoM</w:t>
      </w:r>
    </w:p>
  </w:comment>
  <w:comment w:id="146" w:author="Kutne, Peter" w:date="2019-09-16T08:16:00Z" w:initials="KP">
    <w:p w14:paraId="2AECAE3C" w14:textId="77777777" w:rsidR="0020147E" w:rsidRPr="00686061" w:rsidRDefault="0020147E">
      <w:pPr>
        <w:pStyle w:val="CommentText"/>
        <w:rPr>
          <w:lang w:val="en-US"/>
        </w:rPr>
      </w:pPr>
      <w:r>
        <w:rPr>
          <w:rStyle w:val="CommentReference"/>
        </w:rPr>
        <w:annotationRef/>
      </w:r>
      <w:r w:rsidRPr="00686061">
        <w:rPr>
          <w:lang w:val="en-US"/>
        </w:rPr>
        <w:t xml:space="preserve">In the sentence before you are already talking about a fuel flexible gas turbine that can handle pure hydrogen. </w:t>
      </w:r>
      <w:r>
        <w:rPr>
          <w:lang w:val="en-US"/>
        </w:rPr>
        <w:t>This is a little bit confusing.</w:t>
      </w:r>
    </w:p>
  </w:comment>
  <w:comment w:id="169" w:author="Griebel, Peter" w:date="2019-09-14T10:16:00Z" w:initials="GP">
    <w:p w14:paraId="1009C357" w14:textId="77777777" w:rsidR="00CC3F80" w:rsidRPr="003166CB" w:rsidRDefault="00CC3F80" w:rsidP="00CC3F80">
      <w:pPr>
        <w:pStyle w:val="CommentText"/>
        <w:rPr>
          <w:lang w:val="en-US"/>
        </w:rPr>
      </w:pPr>
      <w:r>
        <w:rPr>
          <w:rStyle w:val="CommentReference"/>
        </w:rPr>
        <w:annotationRef/>
      </w:r>
      <w:r w:rsidRPr="003166CB">
        <w:rPr>
          <w:lang w:val="en-US"/>
        </w:rPr>
        <w:t>H2 limits of specific GTs to be moved to chapter 4 „</w:t>
      </w:r>
      <w:proofErr w:type="gramStart"/>
      <w:r w:rsidRPr="003166CB">
        <w:rPr>
          <w:lang w:val="en-US"/>
        </w:rPr>
        <w:t>Retrofit“</w:t>
      </w:r>
      <w:proofErr w:type="gramEnd"/>
    </w:p>
  </w:comment>
  <w:comment w:id="217" w:author="Griebel, Peter" w:date="2019-09-14T10:16:00Z" w:initials="GP">
    <w:p w14:paraId="666EFB37" w14:textId="77777777" w:rsidR="00CC3F80" w:rsidRPr="00A2445D" w:rsidRDefault="00CC3F80" w:rsidP="00CC3F80">
      <w:pPr>
        <w:pStyle w:val="CommentText"/>
        <w:rPr>
          <w:lang w:val="en-US"/>
        </w:rPr>
      </w:pPr>
      <w:r>
        <w:rPr>
          <w:rStyle w:val="CommentReference"/>
        </w:rPr>
        <w:annotationRef/>
      </w:r>
      <w:r w:rsidRPr="00A2445D">
        <w:rPr>
          <w:lang w:val="en-US"/>
        </w:rPr>
        <w:t>Added due to comment 2 of MoM</w:t>
      </w:r>
    </w:p>
  </w:comment>
  <w:comment w:id="274" w:author="Kutne, Peter" w:date="2019-09-16T08:28:00Z" w:initials="KP">
    <w:p w14:paraId="54E4F249" w14:textId="77777777" w:rsidR="0020147E" w:rsidRPr="00151CCC" w:rsidRDefault="0020147E">
      <w:pPr>
        <w:pStyle w:val="CommentText"/>
        <w:rPr>
          <w:lang w:val="en-US"/>
        </w:rPr>
      </w:pPr>
      <w:r>
        <w:rPr>
          <w:rStyle w:val="CommentReference"/>
        </w:rPr>
        <w:annotationRef/>
      </w:r>
      <w:r w:rsidRPr="00151CCC">
        <w:rPr>
          <w:lang w:val="en-US"/>
        </w:rPr>
        <w:t xml:space="preserve">As </w:t>
      </w:r>
      <w:proofErr w:type="gramStart"/>
      <w:r w:rsidRPr="00151CCC">
        <w:rPr>
          <w:lang w:val="en-US"/>
        </w:rPr>
        <w:t>discussed</w:t>
      </w:r>
      <w:proofErr w:type="gramEnd"/>
      <w:r w:rsidRPr="00151CCC">
        <w:rPr>
          <w:lang w:val="en-US"/>
        </w:rPr>
        <w:t xml:space="preserve"> the rational section should be moved to the advantages of hydrogen gas turbines section.</w:t>
      </w:r>
    </w:p>
    <w:p w14:paraId="6E2FC717" w14:textId="77777777" w:rsidR="0020147E" w:rsidRPr="00151CCC" w:rsidRDefault="0020147E">
      <w:pPr>
        <w:pStyle w:val="CommentText"/>
        <w:rPr>
          <w:lang w:val="en-US"/>
        </w:rPr>
      </w:pPr>
      <w:r>
        <w:rPr>
          <w:lang w:val="en-US"/>
        </w:rPr>
        <w:t>But I think it would be beneficial to have a short introduction here about what the reader can expect in this chapter</w:t>
      </w:r>
    </w:p>
  </w:comment>
  <w:comment w:id="277" w:author="Valentin Moens" w:date="2019-09-16T06:21:00Z" w:initials="VM">
    <w:p w14:paraId="39F59EC3" w14:textId="77777777" w:rsidR="0020147E" w:rsidRDefault="0020147E" w:rsidP="00B60A73">
      <w:pPr>
        <w:pStyle w:val="CommentText"/>
      </w:pPr>
      <w:r>
        <w:rPr>
          <w:rStyle w:val="CommentReference"/>
        </w:rPr>
        <w:annotationRef/>
      </w:r>
      <w:r w:rsidRPr="00B11D65">
        <w:t>Geert Laagland, Sjirk van der Goot</w:t>
      </w:r>
    </w:p>
  </w:comment>
  <w:comment w:id="293" w:author="Geert" w:date="2019-09-16T06:21:00Z" w:initials="G">
    <w:p w14:paraId="1ED87DC7" w14:textId="77777777" w:rsidR="0020147E" w:rsidRDefault="0020147E" w:rsidP="00B60A73">
      <w:pPr>
        <w:pStyle w:val="CommentText"/>
      </w:pPr>
      <w:r>
        <w:rPr>
          <w:rStyle w:val="CommentReference"/>
        </w:rPr>
        <w:annotationRef/>
      </w:r>
      <w:r w:rsidRPr="00333BFA">
        <w:rPr>
          <w:lang w:val="en-US"/>
        </w:rPr>
        <w:t xml:space="preserve">Plaatje is op </w:t>
      </w:r>
      <w:proofErr w:type="spellStart"/>
      <w:r w:rsidRPr="00333BFA">
        <w:rPr>
          <w:lang w:val="en-US"/>
        </w:rPr>
        <w:t>zich</w:t>
      </w:r>
      <w:proofErr w:type="spellEnd"/>
      <w:r w:rsidRPr="00333BFA">
        <w:rPr>
          <w:lang w:val="en-US"/>
        </w:rPr>
        <w:t xml:space="preserve"> ok, maar </w:t>
      </w:r>
      <w:proofErr w:type="spellStart"/>
      <w:r w:rsidRPr="00333BFA">
        <w:rPr>
          <w:lang w:val="en-US"/>
        </w:rPr>
        <w:t>neemt</w:t>
      </w:r>
      <w:proofErr w:type="spellEnd"/>
      <w:r w:rsidRPr="00333BFA">
        <w:rPr>
          <w:lang w:val="en-US"/>
        </w:rPr>
        <w:t xml:space="preserve"> </w:t>
      </w:r>
      <w:proofErr w:type="spellStart"/>
      <w:r w:rsidRPr="00333BFA">
        <w:rPr>
          <w:lang w:val="en-US"/>
        </w:rPr>
        <w:t>veel</w:t>
      </w:r>
      <w:proofErr w:type="spellEnd"/>
      <w:r w:rsidRPr="00333BFA">
        <w:rPr>
          <w:lang w:val="en-US"/>
        </w:rPr>
        <w:t xml:space="preserve"> </w:t>
      </w:r>
      <w:proofErr w:type="spellStart"/>
      <w:r w:rsidRPr="00333BFA">
        <w:rPr>
          <w:lang w:val="en-US"/>
        </w:rPr>
        <w:t>plaats</w:t>
      </w:r>
      <w:proofErr w:type="spellEnd"/>
      <w:r w:rsidRPr="00333BFA">
        <w:rPr>
          <w:lang w:val="en-US"/>
        </w:rPr>
        <w:t xml:space="preserve"> in. </w:t>
      </w:r>
      <w:proofErr w:type="spellStart"/>
      <w:r w:rsidRPr="00CC3F80">
        <w:rPr>
          <w:lang w:val="en-US"/>
        </w:rPr>
        <w:t>Ik</w:t>
      </w:r>
      <w:proofErr w:type="spellEnd"/>
      <w:r w:rsidRPr="00CC3F80">
        <w:rPr>
          <w:lang w:val="en-US"/>
        </w:rPr>
        <w:t xml:space="preserve"> </w:t>
      </w:r>
      <w:proofErr w:type="spellStart"/>
      <w:r w:rsidRPr="00CC3F80">
        <w:rPr>
          <w:lang w:val="en-US"/>
        </w:rPr>
        <w:t>kan</w:t>
      </w:r>
      <w:proofErr w:type="spellEnd"/>
      <w:r w:rsidRPr="00CC3F80">
        <w:rPr>
          <w:lang w:val="en-US"/>
        </w:rPr>
        <w:t xml:space="preserve"> </w:t>
      </w:r>
      <w:proofErr w:type="spellStart"/>
      <w:r w:rsidRPr="00CC3F80">
        <w:rPr>
          <w:lang w:val="en-US"/>
        </w:rPr>
        <w:t>mij</w:t>
      </w:r>
      <w:proofErr w:type="spellEnd"/>
      <w:r w:rsidRPr="00CC3F80">
        <w:rPr>
          <w:lang w:val="en-US"/>
        </w:rPr>
        <w:t xml:space="preserve"> </w:t>
      </w:r>
      <w:proofErr w:type="spellStart"/>
      <w:r w:rsidRPr="00CC3F80">
        <w:rPr>
          <w:lang w:val="en-US"/>
        </w:rPr>
        <w:t>ook</w:t>
      </w:r>
      <w:proofErr w:type="spellEnd"/>
      <w:r w:rsidRPr="00CC3F80">
        <w:rPr>
          <w:lang w:val="en-US"/>
        </w:rPr>
        <w:t xml:space="preserve"> </w:t>
      </w:r>
      <w:proofErr w:type="spellStart"/>
      <w:r w:rsidRPr="00CC3F80">
        <w:rPr>
          <w:lang w:val="en-US"/>
        </w:rPr>
        <w:t>een</w:t>
      </w:r>
      <w:proofErr w:type="spellEnd"/>
      <w:r w:rsidRPr="00CC3F80">
        <w:rPr>
          <w:lang w:val="en-US"/>
        </w:rPr>
        <w:t xml:space="preserve"> </w:t>
      </w:r>
      <w:proofErr w:type="spellStart"/>
      <w:r w:rsidRPr="00CC3F80">
        <w:rPr>
          <w:lang w:val="en-US"/>
        </w:rPr>
        <w:t>vergelijkbaar</w:t>
      </w:r>
      <w:proofErr w:type="spellEnd"/>
      <w:r w:rsidRPr="00CC3F80">
        <w:rPr>
          <w:lang w:val="en-US"/>
        </w:rPr>
        <w:t xml:space="preserve"> </w:t>
      </w:r>
      <w:proofErr w:type="spellStart"/>
      <w:r w:rsidRPr="00CC3F80">
        <w:rPr>
          <w:lang w:val="en-US"/>
        </w:rPr>
        <w:t>plaatje</w:t>
      </w:r>
      <w:proofErr w:type="spellEnd"/>
      <w:r w:rsidRPr="00CC3F80">
        <w:rPr>
          <w:lang w:val="en-US"/>
        </w:rPr>
        <w:t xml:space="preserve"> </w:t>
      </w:r>
      <w:proofErr w:type="spellStart"/>
      <w:r w:rsidRPr="00CC3F80">
        <w:rPr>
          <w:lang w:val="en-US"/>
        </w:rPr>
        <w:t>voorstellen</w:t>
      </w:r>
      <w:proofErr w:type="spellEnd"/>
      <w:r w:rsidRPr="00CC3F80">
        <w:rPr>
          <w:lang w:val="en-US"/>
        </w:rPr>
        <w:t xml:space="preserve"> </w:t>
      </w:r>
      <w:proofErr w:type="spellStart"/>
      <w:r w:rsidRPr="00CC3F80">
        <w:rPr>
          <w:lang w:val="en-US"/>
        </w:rPr>
        <w:t>waarin</w:t>
      </w:r>
      <w:proofErr w:type="spellEnd"/>
      <w:r w:rsidRPr="00CC3F80">
        <w:rPr>
          <w:lang w:val="en-US"/>
        </w:rPr>
        <w:t xml:space="preserve"> de </w:t>
      </w:r>
      <w:proofErr w:type="spellStart"/>
      <w:r w:rsidRPr="00CC3F80">
        <w:rPr>
          <w:lang w:val="en-US"/>
        </w:rPr>
        <w:t>ontwikkeling</w:t>
      </w:r>
      <w:proofErr w:type="spellEnd"/>
      <w:r w:rsidRPr="00CC3F80">
        <w:rPr>
          <w:lang w:val="en-US"/>
        </w:rPr>
        <w:t xml:space="preserve"> </w:t>
      </w:r>
      <w:proofErr w:type="spellStart"/>
      <w:r w:rsidRPr="00CC3F80">
        <w:rPr>
          <w:lang w:val="en-US"/>
        </w:rPr>
        <w:t>horizontaal</w:t>
      </w:r>
      <w:proofErr w:type="spellEnd"/>
      <w:r w:rsidRPr="00CC3F80">
        <w:rPr>
          <w:lang w:val="en-US"/>
        </w:rPr>
        <w:t xml:space="preserve"> </w:t>
      </w:r>
      <w:proofErr w:type="spellStart"/>
      <w:r w:rsidRPr="00CC3F80">
        <w:rPr>
          <w:lang w:val="en-US"/>
        </w:rPr>
        <w:t>wordt</w:t>
      </w:r>
      <w:proofErr w:type="spellEnd"/>
      <w:r w:rsidRPr="00CC3F80">
        <w:rPr>
          <w:lang w:val="en-US"/>
        </w:rPr>
        <w:t xml:space="preserve"> </w:t>
      </w:r>
      <w:proofErr w:type="spellStart"/>
      <w:r w:rsidRPr="00CC3F80">
        <w:rPr>
          <w:lang w:val="en-US"/>
        </w:rPr>
        <w:t>getoond</w:t>
      </w:r>
      <w:proofErr w:type="spellEnd"/>
      <w:r w:rsidRPr="00CC3F80">
        <w:rPr>
          <w:lang w:val="en-US"/>
        </w:rPr>
        <w:t xml:space="preserve"> in </w:t>
      </w:r>
      <w:proofErr w:type="spellStart"/>
      <w:r w:rsidRPr="00CC3F80">
        <w:rPr>
          <w:lang w:val="en-US"/>
        </w:rPr>
        <w:t>plaats</w:t>
      </w:r>
      <w:proofErr w:type="spellEnd"/>
      <w:r w:rsidRPr="00CC3F80">
        <w:rPr>
          <w:lang w:val="en-US"/>
        </w:rPr>
        <w:t xml:space="preserve"> van </w:t>
      </w:r>
      <w:proofErr w:type="spellStart"/>
      <w:r w:rsidRPr="00CC3F80">
        <w:rPr>
          <w:lang w:val="en-US"/>
        </w:rPr>
        <w:t>verticaal</w:t>
      </w:r>
      <w:proofErr w:type="spellEnd"/>
      <w:r w:rsidRPr="00CC3F80">
        <w:rPr>
          <w:lang w:val="en-US"/>
        </w:rPr>
        <w:t xml:space="preserve">. </w:t>
      </w:r>
      <w:r>
        <w:t>Dat neemt minder ruimte in. Wellicht moet de styling van de plaatjes in het document sowieso op elkaar afgestemd worden.</w:t>
      </w:r>
    </w:p>
  </w:comment>
  <w:comment w:id="303" w:author="Valentin Moens" w:date="2019-09-16T06:21:00Z" w:initials="VM">
    <w:p w14:paraId="725DF416" w14:textId="77777777" w:rsidR="0020147E" w:rsidRPr="00333BFA" w:rsidRDefault="0020147E" w:rsidP="00B60A73">
      <w:pPr>
        <w:pStyle w:val="CommentText"/>
        <w:rPr>
          <w:lang w:val="en-US"/>
        </w:rPr>
      </w:pPr>
      <w:r>
        <w:rPr>
          <w:rStyle w:val="CommentReference"/>
        </w:rPr>
        <w:annotationRef/>
      </w:r>
      <w:r w:rsidRPr="00333BFA">
        <w:rPr>
          <w:lang w:val="en-US"/>
        </w:rPr>
        <w:t xml:space="preserve">Andrea Ciani – Ansaldo and GE Perspective, Eva </w:t>
      </w:r>
      <w:proofErr w:type="spellStart"/>
      <w:r w:rsidRPr="00333BFA">
        <w:rPr>
          <w:lang w:val="en-US"/>
        </w:rPr>
        <w:t>Klapdor</w:t>
      </w:r>
      <w:proofErr w:type="spellEnd"/>
      <w:r w:rsidRPr="00333BFA">
        <w:rPr>
          <w:lang w:val="en-US"/>
        </w:rPr>
        <w:t xml:space="preserve"> – Siemens and MHI Perspective</w:t>
      </w:r>
    </w:p>
  </w:comment>
  <w:comment w:id="304" w:author="Kutne, Peter" w:date="2019-09-16T09:08:00Z" w:initials="KP">
    <w:p w14:paraId="1969E40F" w14:textId="77777777" w:rsidR="0020147E" w:rsidRDefault="0020147E">
      <w:pPr>
        <w:pStyle w:val="CommentText"/>
        <w:rPr>
          <w:lang w:val="en-US"/>
        </w:rPr>
      </w:pPr>
      <w:r>
        <w:rPr>
          <w:rStyle w:val="CommentReference"/>
        </w:rPr>
        <w:annotationRef/>
      </w:r>
      <w:r w:rsidRPr="0020147E">
        <w:rPr>
          <w:lang w:val="en-US"/>
        </w:rPr>
        <w:t>It would be good to have a more compact overview of the actual available retrofit solutions.</w:t>
      </w:r>
    </w:p>
    <w:p w14:paraId="0E5ED4DD" w14:textId="77777777" w:rsidR="0020147E" w:rsidRDefault="0020147E">
      <w:pPr>
        <w:pStyle w:val="CommentText"/>
        <w:rPr>
          <w:lang w:val="en-US"/>
        </w:rPr>
      </w:pPr>
      <w:r>
        <w:rPr>
          <w:lang w:val="en-US"/>
        </w:rPr>
        <w:t>If possible I would suggest to focus on this section to available retrofit solutions.</w:t>
      </w:r>
      <w:r w:rsidR="00403DEB">
        <w:rPr>
          <w:lang w:val="en-US"/>
        </w:rPr>
        <w:t xml:space="preserve"> And maybe more on the necessary changes instead of the combustion capability, as this is already listed in the h2 combustion section.</w:t>
      </w:r>
    </w:p>
    <w:p w14:paraId="6718EBB6" w14:textId="77777777" w:rsidR="00F02512" w:rsidRPr="0020147E" w:rsidRDefault="00F02512">
      <w:pPr>
        <w:pStyle w:val="CommentText"/>
        <w:rPr>
          <w:lang w:val="en-US"/>
        </w:rPr>
      </w:pPr>
      <w:r>
        <w:rPr>
          <w:lang w:val="en-US"/>
        </w:rPr>
        <w:t xml:space="preserve">Maybe this section could be sorted more by the size or type of gas turbines, rather than manufacturer. Maybe the retrofit potential for different types could be grouped (e.g. industrial, heavy duty, </w:t>
      </w:r>
      <w:proofErr w:type="spellStart"/>
      <w:r>
        <w:rPr>
          <w:lang w:val="en-US"/>
        </w:rPr>
        <w:t>aeroderavative</w:t>
      </w:r>
      <w:proofErr w:type="spellEnd"/>
      <w:r>
        <w:rPr>
          <w:lang w:val="en-US"/>
        </w:rPr>
        <w:t>)?</w:t>
      </w:r>
    </w:p>
  </w:comment>
  <w:comment w:id="305" w:author="Kutne, Peter" w:date="2019-09-16T09:01:00Z" w:initials="KP">
    <w:p w14:paraId="4217A59F" w14:textId="77777777" w:rsidR="00F02512" w:rsidRPr="00F02512" w:rsidRDefault="00F02512">
      <w:pPr>
        <w:pStyle w:val="CommentText"/>
        <w:rPr>
          <w:lang w:val="en-US"/>
        </w:rPr>
      </w:pPr>
      <w:r>
        <w:rPr>
          <w:rStyle w:val="CommentReference"/>
        </w:rPr>
        <w:annotationRef/>
      </w:r>
      <w:r w:rsidRPr="00F02512">
        <w:rPr>
          <w:lang w:val="en-US"/>
        </w:rPr>
        <w:t>This information should be implemented in the h2 combustion chapter.</w:t>
      </w:r>
    </w:p>
  </w:comment>
  <w:comment w:id="309" w:author="Kutne, Peter" w:date="2019-09-16T09:02:00Z" w:initials="KP">
    <w:p w14:paraId="20398BF2" w14:textId="77777777" w:rsidR="00F02512" w:rsidRPr="00F02512" w:rsidRDefault="00F02512">
      <w:pPr>
        <w:pStyle w:val="CommentText"/>
        <w:rPr>
          <w:lang w:val="en-US"/>
        </w:rPr>
      </w:pPr>
      <w:r>
        <w:rPr>
          <w:rStyle w:val="CommentReference"/>
        </w:rPr>
        <w:annotationRef/>
      </w:r>
      <w:r w:rsidRPr="00F02512">
        <w:rPr>
          <w:lang w:val="en-US"/>
        </w:rPr>
        <w:t>This again would better fit into the hydrogen combustion section, if this is not a burner for retrofitting</w:t>
      </w:r>
    </w:p>
  </w:comment>
  <w:comment w:id="324" w:author="Kutne, Peter" w:date="2019-09-16T09:03:00Z" w:initials="KP">
    <w:p w14:paraId="5ABA8BD1" w14:textId="77777777" w:rsidR="00F02512" w:rsidRPr="00F02512" w:rsidRDefault="00F02512">
      <w:pPr>
        <w:pStyle w:val="CommentText"/>
        <w:rPr>
          <w:lang w:val="en-US"/>
        </w:rPr>
      </w:pPr>
      <w:r>
        <w:rPr>
          <w:rStyle w:val="CommentReference"/>
        </w:rPr>
        <w:annotationRef/>
      </w:r>
      <w:r w:rsidRPr="00F02512">
        <w:rPr>
          <w:lang w:val="en-US"/>
        </w:rPr>
        <w:t>Is Siemens abler to give some numbers here?</w:t>
      </w:r>
    </w:p>
  </w:comment>
  <w:comment w:id="325" w:author="Kutne, Peter" w:date="2019-09-16T09:03:00Z" w:initials="KP">
    <w:p w14:paraId="4192C703" w14:textId="77777777" w:rsidR="00F02512" w:rsidRPr="00F02512" w:rsidRDefault="00F02512">
      <w:pPr>
        <w:pStyle w:val="CommentText"/>
        <w:rPr>
          <w:lang w:val="en-US"/>
        </w:rPr>
      </w:pPr>
      <w:r>
        <w:rPr>
          <w:rStyle w:val="CommentReference"/>
        </w:rPr>
        <w:annotationRef/>
      </w:r>
      <w:r w:rsidRPr="00F02512">
        <w:rPr>
          <w:lang w:val="en-US"/>
        </w:rPr>
        <w:t>Up to which amount would be possible today?</w:t>
      </w:r>
    </w:p>
  </w:comment>
  <w:comment w:id="326" w:author="Kutne, Peter" w:date="2019-09-16T09:15:00Z" w:initials="KP">
    <w:p w14:paraId="36E9A21F" w14:textId="77777777" w:rsidR="0090144F" w:rsidRPr="0090144F" w:rsidRDefault="0090144F">
      <w:pPr>
        <w:pStyle w:val="CommentText"/>
        <w:rPr>
          <w:lang w:val="en-US"/>
        </w:rPr>
      </w:pPr>
      <w:r>
        <w:rPr>
          <w:rStyle w:val="CommentReference"/>
        </w:rPr>
        <w:annotationRef/>
      </w:r>
      <w:r w:rsidRPr="0090144F">
        <w:rPr>
          <w:lang w:val="en-US"/>
        </w:rPr>
        <w:t xml:space="preserve">That would better fit into the h2 combustion section as state of the art. </w:t>
      </w:r>
      <w:r>
        <w:rPr>
          <w:lang w:val="en-US"/>
        </w:rPr>
        <w:t>And then a reference to the chapter could be used, to come to the retrofit possibility</w:t>
      </w:r>
    </w:p>
  </w:comment>
  <w:comment w:id="345" w:author="Kutne, Peter" w:date="2019-09-16T09:17:00Z" w:initials="KP">
    <w:p w14:paraId="3BFD458C" w14:textId="77777777" w:rsidR="0090144F" w:rsidRPr="0090144F" w:rsidRDefault="0090144F">
      <w:pPr>
        <w:pStyle w:val="CommentText"/>
        <w:rPr>
          <w:lang w:val="en-US"/>
        </w:rPr>
      </w:pPr>
      <w:r>
        <w:rPr>
          <w:rStyle w:val="CommentReference"/>
        </w:rPr>
        <w:annotationRef/>
      </w:r>
      <w:r w:rsidRPr="0090144F">
        <w:rPr>
          <w:lang w:val="en-US"/>
        </w:rPr>
        <w:t xml:space="preserve">This would also belong to </w:t>
      </w:r>
      <w:proofErr w:type="gramStart"/>
      <w:r w:rsidRPr="0090144F">
        <w:rPr>
          <w:lang w:val="en-US"/>
        </w:rPr>
        <w:t>the  H</w:t>
      </w:r>
      <w:proofErr w:type="gramEnd"/>
      <w:r w:rsidRPr="0090144F">
        <w:rPr>
          <w:lang w:val="en-US"/>
        </w:rPr>
        <w:t>2 combustion chapter</w:t>
      </w:r>
    </w:p>
  </w:comment>
  <w:comment w:id="350" w:author="Kutne, Peter" w:date="2019-09-16T09:18:00Z" w:initials="KP">
    <w:p w14:paraId="7E61CDDE" w14:textId="77777777" w:rsidR="0090144F" w:rsidRPr="00F85C36" w:rsidRDefault="0090144F">
      <w:pPr>
        <w:pStyle w:val="CommentText"/>
        <w:rPr>
          <w:lang w:val="en-US"/>
        </w:rPr>
      </w:pPr>
      <w:r>
        <w:rPr>
          <w:rStyle w:val="CommentReference"/>
        </w:rPr>
        <w:annotationRef/>
      </w:r>
      <w:r w:rsidRPr="00F85C36">
        <w:rPr>
          <w:lang w:val="en-US"/>
        </w:rPr>
        <w:t>H2 combustion chapter</w:t>
      </w:r>
    </w:p>
  </w:comment>
  <w:comment w:id="351" w:author="Valentin Moens" w:date="2019-09-16T06:21:00Z" w:initials="VM">
    <w:p w14:paraId="0923BED4" w14:textId="77777777" w:rsidR="0020147E" w:rsidRPr="00333BFA" w:rsidRDefault="0020147E" w:rsidP="00B60A73">
      <w:pPr>
        <w:pStyle w:val="CommentText"/>
        <w:rPr>
          <w:lang w:val="en-US"/>
        </w:rPr>
      </w:pPr>
      <w:r>
        <w:rPr>
          <w:rStyle w:val="CommentReference"/>
        </w:rPr>
        <w:annotationRef/>
      </w:r>
      <w:r w:rsidRPr="00333BFA">
        <w:rPr>
          <w:lang w:val="en-US"/>
        </w:rPr>
        <w:t xml:space="preserve">Missing </w:t>
      </w:r>
      <w:proofErr w:type="gramStart"/>
      <w:r w:rsidRPr="00333BFA">
        <w:rPr>
          <w:lang w:val="en-US"/>
        </w:rPr>
        <w:t>ref. ?</w:t>
      </w:r>
      <w:proofErr w:type="gramEnd"/>
    </w:p>
  </w:comment>
  <w:comment w:id="383" w:author="Kutne, Peter" w:date="2019-09-16T09:21:00Z" w:initials="KP">
    <w:p w14:paraId="3B5C8430" w14:textId="77777777" w:rsidR="00F85C36" w:rsidRPr="00F85C36" w:rsidRDefault="00F85C36">
      <w:pPr>
        <w:pStyle w:val="CommentText"/>
        <w:rPr>
          <w:lang w:val="en-US"/>
        </w:rPr>
      </w:pPr>
      <w:r>
        <w:rPr>
          <w:rStyle w:val="CommentReference"/>
        </w:rPr>
        <w:annotationRef/>
      </w:r>
      <w:r w:rsidRPr="00F85C36">
        <w:rPr>
          <w:lang w:val="en-US"/>
        </w:rPr>
        <w:t xml:space="preserve">This would also belong </w:t>
      </w:r>
      <w:proofErr w:type="spellStart"/>
      <w:r w:rsidRPr="00F85C36">
        <w:rPr>
          <w:lang w:val="en-US"/>
        </w:rPr>
        <w:t>tot he</w:t>
      </w:r>
      <w:proofErr w:type="spellEnd"/>
      <w:r w:rsidRPr="00F85C36">
        <w:rPr>
          <w:lang w:val="en-US"/>
        </w:rPr>
        <w:t xml:space="preserve"> h2 combustion section. </w:t>
      </w:r>
      <w:r>
        <w:rPr>
          <w:lang w:val="en-US"/>
        </w:rPr>
        <w:t>But the information that the burner can be used to retrofit existing gas turbines should be placed here.</w:t>
      </w:r>
    </w:p>
  </w:comment>
  <w:comment w:id="397" w:author="Kutne, Peter" w:date="2019-09-16T09:39:00Z" w:initials="KP">
    <w:p w14:paraId="6747EF9D" w14:textId="77777777" w:rsidR="00F85C36" w:rsidRDefault="00F85C36">
      <w:pPr>
        <w:pStyle w:val="CommentText"/>
        <w:rPr>
          <w:lang w:val="en-US"/>
        </w:rPr>
      </w:pPr>
      <w:r>
        <w:rPr>
          <w:rStyle w:val="CommentReference"/>
        </w:rPr>
        <w:annotationRef/>
      </w:r>
      <w:r w:rsidRPr="00F85C36">
        <w:rPr>
          <w:lang w:val="en-US"/>
        </w:rPr>
        <w:t xml:space="preserve">I would suggest to focus in this section on the topics, for which we want to have </w:t>
      </w:r>
      <w:r w:rsidR="00EC7FF5">
        <w:rPr>
          <w:lang w:val="en-US"/>
        </w:rPr>
        <w:t>funding for</w:t>
      </w:r>
      <w:r w:rsidRPr="00F85C36">
        <w:rPr>
          <w:lang w:val="en-US"/>
        </w:rPr>
        <w:t xml:space="preserve">. </w:t>
      </w:r>
      <w:r>
        <w:rPr>
          <w:lang w:val="en-US"/>
        </w:rPr>
        <w:t>It should only include combustion if this is specific for retrofit.</w:t>
      </w:r>
    </w:p>
    <w:p w14:paraId="4DC0537E" w14:textId="77777777" w:rsidR="00F85C36" w:rsidRDefault="00EC7FF5">
      <w:pPr>
        <w:pStyle w:val="CommentText"/>
        <w:rPr>
          <w:lang w:val="en-US"/>
        </w:rPr>
      </w:pPr>
      <w:r>
        <w:rPr>
          <w:lang w:val="en-US"/>
        </w:rPr>
        <w:t>And it should not include finished or ongoing research project as this would belong to state of the art.</w:t>
      </w:r>
    </w:p>
    <w:p w14:paraId="664FF378" w14:textId="77777777" w:rsidR="00EC7FF5" w:rsidRDefault="00EC7FF5">
      <w:pPr>
        <w:pStyle w:val="CommentText"/>
        <w:rPr>
          <w:lang w:val="en-US"/>
        </w:rPr>
      </w:pPr>
      <w:r>
        <w:rPr>
          <w:lang w:val="en-US"/>
        </w:rPr>
        <w:t>But it might be necessary to get funding for demonstration projects with retrofit of existing gas turbines for risk mitigation.</w:t>
      </w:r>
    </w:p>
    <w:p w14:paraId="243C359C" w14:textId="77777777" w:rsidR="00EC7FF5" w:rsidRPr="00F85C36" w:rsidRDefault="00EC7FF5">
      <w:pPr>
        <w:pStyle w:val="CommentText"/>
        <w:rPr>
          <w:lang w:val="en-US"/>
        </w:rPr>
      </w:pPr>
    </w:p>
  </w:comment>
  <w:comment w:id="400" w:author="Valentin Moens" w:date="2019-09-16T06:21:00Z" w:initials="VM">
    <w:p w14:paraId="34E1748B" w14:textId="77777777" w:rsidR="0020147E" w:rsidRPr="00CC3F80" w:rsidRDefault="0020147E" w:rsidP="00B60A73">
      <w:pPr>
        <w:pStyle w:val="CommentText"/>
        <w:rPr>
          <w:lang w:val="fr-CH"/>
        </w:rPr>
      </w:pPr>
      <w:r>
        <w:rPr>
          <w:rStyle w:val="CommentReference"/>
        </w:rPr>
        <w:annotationRef/>
      </w:r>
      <w:proofErr w:type="spellStart"/>
      <w:proofErr w:type="gramStart"/>
      <w:r w:rsidRPr="00CC3F80">
        <w:rPr>
          <w:lang w:val="fr-CH"/>
        </w:rPr>
        <w:t>Authors</w:t>
      </w:r>
      <w:proofErr w:type="spellEnd"/>
      <w:r w:rsidRPr="00CC3F80">
        <w:rPr>
          <w:lang w:val="fr-CH"/>
        </w:rPr>
        <w:t>:</w:t>
      </w:r>
      <w:proofErr w:type="gramEnd"/>
    </w:p>
    <w:p w14:paraId="4840CE4A" w14:textId="77777777" w:rsidR="0020147E" w:rsidRPr="00CC3F80" w:rsidRDefault="0020147E" w:rsidP="00B60A73">
      <w:pPr>
        <w:pStyle w:val="CommentText"/>
        <w:rPr>
          <w:lang w:val="fr-CH"/>
        </w:rPr>
      </w:pPr>
      <w:r w:rsidRPr="00CC3F80">
        <w:rPr>
          <w:lang w:val="fr-CH"/>
        </w:rPr>
        <w:t xml:space="preserve">- Dominique </w:t>
      </w:r>
      <w:proofErr w:type="spellStart"/>
      <w:r w:rsidRPr="00CC3F80">
        <w:rPr>
          <w:lang w:val="fr-CH"/>
        </w:rPr>
        <w:t>Orhon</w:t>
      </w:r>
      <w:proofErr w:type="spellEnd"/>
    </w:p>
    <w:p w14:paraId="7936C5E5" w14:textId="77777777" w:rsidR="0020147E" w:rsidRPr="00CC3F80" w:rsidRDefault="0020147E" w:rsidP="00B60A73">
      <w:pPr>
        <w:pStyle w:val="CommentText"/>
        <w:rPr>
          <w:lang w:val="fr-CH"/>
        </w:rPr>
      </w:pPr>
      <w:r w:rsidRPr="00CC3F80">
        <w:rPr>
          <w:lang w:val="fr-CH"/>
        </w:rPr>
        <w:t>- Renaud Le Pierres</w:t>
      </w:r>
    </w:p>
  </w:comment>
  <w:comment w:id="403" w:author="Valentin Moens" w:date="2019-09-16T06:21:00Z" w:initials="VM">
    <w:p w14:paraId="4552DA4D" w14:textId="77777777" w:rsidR="0020147E" w:rsidRPr="00333BFA" w:rsidRDefault="0020147E" w:rsidP="00B60A73">
      <w:pPr>
        <w:pStyle w:val="CommentText"/>
        <w:rPr>
          <w:lang w:val="en-US"/>
        </w:rPr>
      </w:pPr>
      <w:r>
        <w:rPr>
          <w:rStyle w:val="CommentReference"/>
        </w:rPr>
        <w:annotationRef/>
      </w:r>
      <w:r w:rsidRPr="00333BFA">
        <w:rPr>
          <w:lang w:val="en-US"/>
        </w:rPr>
        <w:t>Authors:</w:t>
      </w:r>
    </w:p>
    <w:p w14:paraId="168D9C69" w14:textId="77777777" w:rsidR="0020147E" w:rsidRPr="00333BFA" w:rsidRDefault="0020147E" w:rsidP="00B60A73">
      <w:pPr>
        <w:pStyle w:val="CommentText"/>
        <w:rPr>
          <w:lang w:val="en-US"/>
        </w:rPr>
      </w:pPr>
      <w:r w:rsidRPr="00333BFA">
        <w:rPr>
          <w:lang w:val="en-US"/>
        </w:rPr>
        <w:t xml:space="preserve">- Giuseppe </w:t>
      </w:r>
      <w:proofErr w:type="spellStart"/>
      <w:r w:rsidRPr="00333BFA">
        <w:rPr>
          <w:lang w:val="en-US"/>
        </w:rPr>
        <w:t>Gianotti</w:t>
      </w:r>
      <w:proofErr w:type="spellEnd"/>
    </w:p>
    <w:p w14:paraId="51B612DA" w14:textId="77777777" w:rsidR="0020147E" w:rsidRPr="00333BFA" w:rsidRDefault="0020147E" w:rsidP="00B60A73">
      <w:pPr>
        <w:pStyle w:val="CommentText"/>
        <w:rPr>
          <w:lang w:val="en-US"/>
        </w:rPr>
      </w:pPr>
      <w:r w:rsidRPr="00333BFA">
        <w:rPr>
          <w:lang w:val="en-US"/>
        </w:rPr>
        <w:t xml:space="preserve">- Marc </w:t>
      </w:r>
      <w:proofErr w:type="spellStart"/>
      <w:r w:rsidRPr="00333BFA">
        <w:rPr>
          <w:lang w:val="en-US"/>
        </w:rPr>
        <w:t>Cardoen</w:t>
      </w:r>
      <w:proofErr w:type="spellEnd"/>
    </w:p>
  </w:comment>
  <w:comment w:id="405" w:author="Kutne, Peter" w:date="2019-09-16T09:25:00Z" w:initials="KP">
    <w:p w14:paraId="50FE2390" w14:textId="77777777" w:rsidR="00F85C36" w:rsidRPr="00F85C36" w:rsidRDefault="00F85C36">
      <w:pPr>
        <w:pStyle w:val="CommentText"/>
        <w:rPr>
          <w:lang w:val="en-US"/>
        </w:rPr>
      </w:pPr>
      <w:r>
        <w:rPr>
          <w:rStyle w:val="CommentReference"/>
        </w:rPr>
        <w:annotationRef/>
      </w:r>
      <w:r w:rsidRPr="00F85C36">
        <w:rPr>
          <w:lang w:val="en-US"/>
        </w:rPr>
        <w:t xml:space="preserve">This section describes more the state of the art, as these are the results of retrofit projects, </w:t>
      </w:r>
      <w:r>
        <w:rPr>
          <w:lang w:val="en-US"/>
        </w:rPr>
        <w:t>which were carried out already.</w:t>
      </w:r>
    </w:p>
  </w:comment>
  <w:comment w:id="425" w:author="Valentin Moens" w:date="2019-09-16T06:21:00Z" w:initials="VM">
    <w:p w14:paraId="40A73A82" w14:textId="77777777" w:rsidR="0020147E" w:rsidRPr="00333BFA" w:rsidRDefault="0020147E" w:rsidP="00B60A73">
      <w:pPr>
        <w:pStyle w:val="CommentText"/>
        <w:rPr>
          <w:lang w:val="en-US"/>
        </w:rPr>
      </w:pPr>
      <w:r>
        <w:rPr>
          <w:rStyle w:val="CommentReference"/>
        </w:rPr>
        <w:annotationRef/>
      </w:r>
      <w:r w:rsidRPr="00333BFA">
        <w:rPr>
          <w:lang w:val="en-US"/>
        </w:rPr>
        <w:t>Authors:</w:t>
      </w:r>
    </w:p>
    <w:p w14:paraId="6A7C55FB" w14:textId="77777777" w:rsidR="0020147E" w:rsidRPr="00F85C36" w:rsidRDefault="0020147E" w:rsidP="00B60A73">
      <w:pPr>
        <w:pStyle w:val="CommentText"/>
        <w:rPr>
          <w:lang w:val="en-US"/>
        </w:rPr>
      </w:pPr>
      <w:r w:rsidRPr="00F85C36">
        <w:rPr>
          <w:lang w:val="en-US"/>
        </w:rPr>
        <w:t xml:space="preserve">Cath Goy, </w:t>
      </w:r>
    </w:p>
    <w:p w14:paraId="3EFB6656" w14:textId="77777777" w:rsidR="0020147E" w:rsidRPr="00F85C36" w:rsidRDefault="0020147E" w:rsidP="00B60A73">
      <w:pPr>
        <w:pStyle w:val="CommentText"/>
        <w:rPr>
          <w:lang w:val="en-US"/>
        </w:rPr>
      </w:pPr>
      <w:r w:rsidRPr="00F85C36">
        <w:rPr>
          <w:lang w:val="en-US"/>
        </w:rPr>
        <w:t xml:space="preserve">Ian </w:t>
      </w:r>
      <w:proofErr w:type="spellStart"/>
      <w:r w:rsidRPr="00F85C36">
        <w:rPr>
          <w:lang w:val="en-US"/>
        </w:rPr>
        <w:t>Macafee</w:t>
      </w:r>
      <w:proofErr w:type="spellEnd"/>
    </w:p>
  </w:comment>
  <w:comment w:id="426" w:author="Kutne, Peter" w:date="2019-09-16T09:27:00Z" w:initials="KP">
    <w:p w14:paraId="4D91B726" w14:textId="77777777" w:rsidR="00F85C36" w:rsidRPr="00F85C36" w:rsidRDefault="00F85C36">
      <w:pPr>
        <w:pStyle w:val="CommentText"/>
        <w:rPr>
          <w:lang w:val="en-US"/>
        </w:rPr>
      </w:pPr>
      <w:r>
        <w:rPr>
          <w:rStyle w:val="CommentReference"/>
        </w:rPr>
        <w:annotationRef/>
      </w:r>
      <w:r w:rsidRPr="00F85C36">
        <w:rPr>
          <w:lang w:val="en-US"/>
        </w:rPr>
        <w:t xml:space="preserve">This is the same text as in the </w:t>
      </w:r>
      <w:r>
        <w:rPr>
          <w:lang w:val="en-US"/>
        </w:rPr>
        <w:t>introduction of the research needs</w:t>
      </w:r>
    </w:p>
  </w:comment>
  <w:comment w:id="429" w:author="Goy, Catherine" w:date="2019-09-16T06:21:00Z" w:initials="GC">
    <w:p w14:paraId="6A2C18B3" w14:textId="77777777" w:rsidR="0020147E" w:rsidRPr="00CC3F80" w:rsidRDefault="0020147E" w:rsidP="00B60A73">
      <w:pPr>
        <w:pStyle w:val="CommentText"/>
        <w:rPr>
          <w:lang w:val="en-US"/>
        </w:rPr>
      </w:pPr>
      <w:r>
        <w:rPr>
          <w:rStyle w:val="CommentReference"/>
        </w:rPr>
        <w:annotationRef/>
      </w:r>
      <w:r w:rsidRPr="00CC3F80">
        <w:rPr>
          <w:lang w:val="en-US"/>
        </w:rPr>
        <w:t>ref</w:t>
      </w:r>
    </w:p>
  </w:comment>
  <w:comment w:id="434" w:author="Kutne, Peter" w:date="2019-09-16T09:35:00Z" w:initials="KP">
    <w:p w14:paraId="38BC7A72" w14:textId="77777777" w:rsidR="00EC7FF5" w:rsidRPr="00EC7FF5" w:rsidRDefault="00EC7FF5">
      <w:pPr>
        <w:pStyle w:val="CommentText"/>
        <w:rPr>
          <w:lang w:val="en-US"/>
        </w:rPr>
      </w:pPr>
      <w:r>
        <w:rPr>
          <w:rStyle w:val="CommentReference"/>
        </w:rPr>
        <w:annotationRef/>
      </w:r>
      <w:r w:rsidRPr="00EC7FF5">
        <w:rPr>
          <w:lang w:val="en-US"/>
        </w:rPr>
        <w:t xml:space="preserve">I think the combustion part is already mentioned in the h2 combustion section. </w:t>
      </w:r>
      <w:r>
        <w:rPr>
          <w:lang w:val="en-US"/>
        </w:rPr>
        <w:t>The topic of necessary changes to the control system and the piping might fit into the retrofit to 0-100% hydrogen section.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4811428" w15:done="0"/>
  <w15:commentEx w15:paraId="777A86BE" w15:done="0"/>
  <w15:commentEx w15:paraId="32901731" w15:done="0"/>
  <w15:commentEx w15:paraId="5CD6897E" w15:done="0"/>
  <w15:commentEx w15:paraId="2D6586AF" w15:done="0"/>
  <w15:commentEx w15:paraId="0D9F80F0" w15:done="0"/>
  <w15:commentEx w15:paraId="3B223C46" w15:done="0"/>
  <w15:commentEx w15:paraId="2AECAE3C" w15:done="0"/>
  <w15:commentEx w15:paraId="1009C357" w15:done="0"/>
  <w15:commentEx w15:paraId="666EFB37" w15:done="0"/>
  <w15:commentEx w15:paraId="6E2FC717" w15:done="0"/>
  <w15:commentEx w15:paraId="39F59EC3" w15:done="0"/>
  <w15:commentEx w15:paraId="1ED87DC7" w15:done="0"/>
  <w15:commentEx w15:paraId="725DF416" w15:done="0"/>
  <w15:commentEx w15:paraId="6718EBB6" w15:done="0"/>
  <w15:commentEx w15:paraId="4217A59F" w15:done="0"/>
  <w15:commentEx w15:paraId="20398BF2" w15:done="0"/>
  <w15:commentEx w15:paraId="5ABA8BD1" w15:done="0"/>
  <w15:commentEx w15:paraId="4192C703" w15:done="0"/>
  <w15:commentEx w15:paraId="36E9A21F" w15:done="0"/>
  <w15:commentEx w15:paraId="3BFD458C" w15:done="0"/>
  <w15:commentEx w15:paraId="7E61CDDE" w15:done="0"/>
  <w15:commentEx w15:paraId="0923BED4" w15:done="0"/>
  <w15:commentEx w15:paraId="3B5C8430" w15:done="0"/>
  <w15:commentEx w15:paraId="243C359C" w15:done="0"/>
  <w15:commentEx w15:paraId="7936C5E5" w15:done="0"/>
  <w15:commentEx w15:paraId="51B612DA" w15:done="0"/>
  <w15:commentEx w15:paraId="50FE2390" w15:done="0"/>
  <w15:commentEx w15:paraId="3EFB6656" w15:done="0"/>
  <w15:commentEx w15:paraId="4D91B726" w15:done="0"/>
  <w15:commentEx w15:paraId="6A2C18B3" w15:done="0"/>
  <w15:commentEx w15:paraId="38BC7A7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4811428" w16cid:durableId="212A0B9A"/>
  <w16cid:commentId w16cid:paraId="777A86BE" w16cid:durableId="212A0B9B"/>
  <w16cid:commentId w16cid:paraId="32901731" w16cid:durableId="212A0B9C"/>
  <w16cid:commentId w16cid:paraId="5CD6897E" w16cid:durableId="212A0B9D"/>
  <w16cid:commentId w16cid:paraId="2D6586AF" w16cid:durableId="212A0B9E"/>
  <w16cid:commentId w16cid:paraId="0D9F80F0" w16cid:durableId="212A0A0C"/>
  <w16cid:commentId w16cid:paraId="3B223C46" w16cid:durableId="212A0A0D"/>
  <w16cid:commentId w16cid:paraId="2AECAE3C" w16cid:durableId="212A0B9F"/>
  <w16cid:commentId w16cid:paraId="666EFB37" w16cid:durableId="212A0A0F"/>
  <w16cid:commentId w16cid:paraId="6E2FC717" w16cid:durableId="212A0BA0"/>
  <w16cid:commentId w16cid:paraId="39F59EC3" w16cid:durableId="212A0BA1"/>
  <w16cid:commentId w16cid:paraId="1ED87DC7" w16cid:durableId="212A0BA2"/>
  <w16cid:commentId w16cid:paraId="725DF416" w16cid:durableId="212A0BA3"/>
  <w16cid:commentId w16cid:paraId="6718EBB6" w16cid:durableId="212A0BA4"/>
  <w16cid:commentId w16cid:paraId="4217A59F" w16cid:durableId="212A0BA5"/>
  <w16cid:commentId w16cid:paraId="20398BF2" w16cid:durableId="212A0BA6"/>
  <w16cid:commentId w16cid:paraId="5ABA8BD1" w16cid:durableId="212A0BA7"/>
  <w16cid:commentId w16cid:paraId="4192C703" w16cid:durableId="212A0BA8"/>
  <w16cid:commentId w16cid:paraId="36E9A21F" w16cid:durableId="212A0BA9"/>
  <w16cid:commentId w16cid:paraId="3BFD458C" w16cid:durableId="212A0BAA"/>
  <w16cid:commentId w16cid:paraId="7E61CDDE" w16cid:durableId="212A0BAB"/>
  <w16cid:commentId w16cid:paraId="0923BED4" w16cid:durableId="212A0BAC"/>
  <w16cid:commentId w16cid:paraId="3B5C8430" w16cid:durableId="212A0BAD"/>
  <w16cid:commentId w16cid:paraId="243C359C" w16cid:durableId="212A0BAE"/>
  <w16cid:commentId w16cid:paraId="7936C5E5" w16cid:durableId="212A0BAF"/>
  <w16cid:commentId w16cid:paraId="51B612DA" w16cid:durableId="212A0BB0"/>
  <w16cid:commentId w16cid:paraId="50FE2390" w16cid:durableId="212A0BB1"/>
  <w16cid:commentId w16cid:paraId="3EFB6656" w16cid:durableId="212A0BB2"/>
  <w16cid:commentId w16cid:paraId="4D91B726" w16cid:durableId="212A0BB3"/>
  <w16cid:commentId w16cid:paraId="6A2C18B3" w16cid:durableId="212A0BB4"/>
  <w16cid:commentId w16cid:paraId="38BC7A72" w16cid:durableId="212A0BB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DB6E6A" w14:textId="77777777" w:rsidR="00FD3C0A" w:rsidRDefault="00FD3C0A" w:rsidP="00E50E23">
      <w:pPr>
        <w:spacing w:after="0" w:line="240" w:lineRule="auto"/>
      </w:pPr>
      <w:r>
        <w:separator/>
      </w:r>
    </w:p>
  </w:endnote>
  <w:endnote w:type="continuationSeparator" w:id="0">
    <w:p w14:paraId="6D5209D0" w14:textId="77777777" w:rsidR="00FD3C0A" w:rsidRDefault="00FD3C0A" w:rsidP="00E50E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MT Std">
    <w:altName w:val="Arial"/>
    <w:charset w:val="00"/>
    <w:family w:val="swiss"/>
    <w:pitch w:val="variable"/>
    <w:sig w:usb0="00000003" w:usb1="4000204A"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3B85D0" w14:textId="1AEBF205" w:rsidR="0020147E" w:rsidRPr="00014F49" w:rsidRDefault="0020147E" w:rsidP="00014F49">
    <w:pPr>
      <w:pStyle w:val="Footer"/>
      <w:jc w:val="right"/>
      <w:rPr>
        <w:rFonts w:ascii="Arial MT Std" w:hAnsi="Arial MT Std"/>
        <w:color w:val="002A5C"/>
        <w:sz w:val="18"/>
        <w:szCs w:val="18"/>
      </w:rPr>
    </w:pPr>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STYLEREF  "Heading 1"  \* MERGEFORMAT </w:instrText>
    </w:r>
    <w:r w:rsidR="005A6F2E">
      <w:rPr>
        <w:rFonts w:ascii="Arial MT Std" w:hAnsi="Arial MT Std"/>
        <w:color w:val="002A5C"/>
        <w:sz w:val="18"/>
        <w:szCs w:val="18"/>
      </w:rPr>
      <w:fldChar w:fldCharType="separate"/>
    </w:r>
    <w:r w:rsidR="005A6F2E">
      <w:rPr>
        <w:rFonts w:ascii="Arial MT Std" w:hAnsi="Arial MT Std"/>
        <w:noProof/>
        <w:color w:val="002A5C"/>
        <w:sz w:val="18"/>
        <w:szCs w:val="18"/>
      </w:rPr>
      <w:t>Retrofit of existing gas turbines (5-10pages)</w:t>
    </w:r>
    <w:r w:rsidRPr="00037B62">
      <w:rPr>
        <w:rFonts w:ascii="Arial MT Std" w:hAnsi="Arial MT Std"/>
        <w:color w:val="002A5C"/>
        <w:sz w:val="18"/>
        <w:szCs w:val="18"/>
      </w:rPr>
      <w:fldChar w:fldCharType="end"/>
    </w:r>
    <w:r w:rsidRPr="00037B62">
      <w:rPr>
        <w:rFonts w:ascii="Arial MT Std" w:hAnsi="Arial MT Std"/>
        <w:color w:val="002A5C"/>
        <w:sz w:val="18"/>
        <w:szCs w:val="18"/>
      </w:rPr>
      <w:t xml:space="preserve"> | </w:t>
    </w:r>
    <w:sdt>
      <w:sdtPr>
        <w:rPr>
          <w:rFonts w:ascii="Arial MT Std" w:hAnsi="Arial MT Std"/>
          <w:color w:val="002A5C"/>
          <w:sz w:val="18"/>
          <w:szCs w:val="18"/>
        </w:rPr>
        <w:id w:val="465627345"/>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PAGE   \* MERGEFORMAT </w:instrText>
        </w:r>
        <w:r w:rsidRPr="00037B62">
          <w:rPr>
            <w:rFonts w:ascii="Arial MT Std" w:hAnsi="Arial MT Std"/>
            <w:color w:val="002A5C"/>
            <w:sz w:val="18"/>
            <w:szCs w:val="18"/>
          </w:rPr>
          <w:fldChar w:fldCharType="separate"/>
        </w:r>
        <w:r w:rsidR="00EC7FF5">
          <w:rPr>
            <w:rFonts w:ascii="Arial MT Std" w:hAnsi="Arial MT Std"/>
            <w:noProof/>
            <w:color w:val="002A5C"/>
            <w:sz w:val="18"/>
            <w:szCs w:val="18"/>
          </w:rPr>
          <w:t>22</w:t>
        </w:r>
        <w:r w:rsidRPr="00037B62">
          <w:rPr>
            <w:rFonts w:ascii="Arial MT Std" w:hAnsi="Arial MT Std"/>
            <w:noProof/>
            <w:color w:val="002A5C"/>
            <w:sz w:val="18"/>
            <w:szCs w:val="18"/>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7AB93" w14:textId="77777777" w:rsidR="0020147E" w:rsidRPr="00375E78" w:rsidRDefault="0020147E" w:rsidP="00375E78">
    <w:pPr>
      <w:pStyle w:val="Footer"/>
      <w:jc w:val="right"/>
      <w:rPr>
        <w:rFonts w:ascii="Arial MT Std" w:hAnsi="Arial MT Std"/>
        <w:color w:val="002A5C"/>
        <w:sz w:val="18"/>
        <w:szCs w:val="18"/>
      </w:rPr>
    </w:pPr>
    <w:r w:rsidRPr="00037B62">
      <w:rPr>
        <w:rFonts w:ascii="Arial MT Std" w:hAnsi="Arial MT Std"/>
        <w:color w:val="002A5C"/>
        <w:sz w:val="18"/>
        <w:szCs w:val="18"/>
      </w:rPr>
      <w:t xml:space="preserve">| </w:t>
    </w:r>
    <w:sdt>
      <w:sdtPr>
        <w:rPr>
          <w:rFonts w:ascii="Arial MT Std" w:hAnsi="Arial MT Std"/>
          <w:color w:val="002A5C"/>
          <w:sz w:val="18"/>
          <w:szCs w:val="18"/>
        </w:rPr>
        <w:id w:val="-100644670"/>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PAGE   \* MERGEFORMAT </w:instrText>
        </w:r>
        <w:r w:rsidRPr="00037B62">
          <w:rPr>
            <w:rFonts w:ascii="Arial MT Std" w:hAnsi="Arial MT Std"/>
            <w:color w:val="002A5C"/>
            <w:sz w:val="18"/>
            <w:szCs w:val="18"/>
          </w:rPr>
          <w:fldChar w:fldCharType="separate"/>
        </w:r>
        <w:r w:rsidR="00403DEB">
          <w:rPr>
            <w:rFonts w:ascii="Arial MT Std" w:hAnsi="Arial MT Std"/>
            <w:noProof/>
            <w:color w:val="002A5C"/>
            <w:sz w:val="18"/>
            <w:szCs w:val="18"/>
          </w:rPr>
          <w:t>1</w:t>
        </w:r>
        <w:r w:rsidRPr="00037B62">
          <w:rPr>
            <w:rFonts w:ascii="Arial MT Std" w:hAnsi="Arial MT Std"/>
            <w:noProof/>
            <w:color w:val="002A5C"/>
            <w:sz w:val="18"/>
            <w:szCs w:val="18"/>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10C5B1" w14:textId="77777777" w:rsidR="00FD3C0A" w:rsidRDefault="00FD3C0A" w:rsidP="00E50E23">
      <w:pPr>
        <w:spacing w:after="0" w:line="240" w:lineRule="auto"/>
      </w:pPr>
      <w:r>
        <w:separator/>
      </w:r>
    </w:p>
  </w:footnote>
  <w:footnote w:type="continuationSeparator" w:id="0">
    <w:p w14:paraId="0E6A4437" w14:textId="77777777" w:rsidR="00FD3C0A" w:rsidRDefault="00FD3C0A" w:rsidP="00E50E23">
      <w:pPr>
        <w:spacing w:after="0" w:line="240" w:lineRule="auto"/>
      </w:pPr>
      <w:r>
        <w:continuationSeparator/>
      </w:r>
    </w:p>
  </w:footnote>
  <w:footnote w:id="1">
    <w:p w14:paraId="1602B6A3" w14:textId="77777777" w:rsidR="0020147E" w:rsidRPr="000717E0" w:rsidRDefault="0020147E" w:rsidP="001478FC">
      <w:pPr>
        <w:pStyle w:val="FootnoteText"/>
        <w:rPr>
          <w:lang w:val="en-GB"/>
        </w:rPr>
      </w:pPr>
      <w:r>
        <w:rPr>
          <w:rStyle w:val="FootnoteReference"/>
        </w:rPr>
        <w:footnoteRef/>
      </w:r>
      <w:r w:rsidRPr="000717E0">
        <w:rPr>
          <w:lang w:val="en-GB"/>
        </w:rPr>
        <w:t xml:space="preserve"> </w:t>
      </w:r>
      <w:r>
        <w:rPr>
          <w:lang w:val="en-GB"/>
        </w:rPr>
        <w:t xml:space="preserve">Source for this part: </w:t>
      </w:r>
      <w:r w:rsidRPr="0013666D">
        <w:rPr>
          <w:noProof/>
          <w:lang w:val="en-GB"/>
        </w:rPr>
        <w:t>Danish Energy Agency, “Technology Data for Renewable Fuels - Latest update September 2018” Danish Energy Agency, 2018.</w:t>
      </w:r>
    </w:p>
  </w:footnote>
  <w:footnote w:id="2">
    <w:p w14:paraId="01254EF4" w14:textId="77777777" w:rsidR="0020147E" w:rsidRPr="007230B5" w:rsidRDefault="0020147E" w:rsidP="001478FC">
      <w:pPr>
        <w:pStyle w:val="FootnoteText"/>
        <w:rPr>
          <w:lang w:val="fr-BE"/>
        </w:rPr>
      </w:pPr>
      <w:r>
        <w:rPr>
          <w:rStyle w:val="FootnoteReference"/>
        </w:rPr>
        <w:footnoteRef/>
      </w:r>
      <w:r w:rsidRPr="007230B5">
        <w:rPr>
          <w:lang w:val="fr-BE"/>
        </w:rPr>
        <w:t xml:space="preserve"> Source </w:t>
      </w:r>
      <w:proofErr w:type="gramStart"/>
      <w:r w:rsidRPr="007230B5">
        <w:rPr>
          <w:lang w:val="fr-BE"/>
        </w:rPr>
        <w:t>e.g.:</w:t>
      </w:r>
      <w:proofErr w:type="gramEnd"/>
      <w:r w:rsidRPr="007230B5">
        <w:rPr>
          <w:lang w:val="fr-BE"/>
        </w:rPr>
        <w:t xml:space="preserve"> </w:t>
      </w:r>
      <w:r>
        <w:fldChar w:fldCharType="begin"/>
      </w:r>
      <w:r w:rsidRPr="00CC3F80">
        <w:rPr>
          <w:lang w:val="fr-CH"/>
          <w:rPrChange w:id="92" w:author="Bothien Mirko Ruben" w:date="2019-09-16T13:24:00Z">
            <w:rPr/>
          </w:rPrChange>
        </w:rPr>
        <w:instrText xml:space="preserve"> HYPERLINK "https://www.energy.gov/eere/fuelcells/hydrogen-production-natural-gas-reforming" </w:instrText>
      </w:r>
      <w:r>
        <w:fldChar w:fldCharType="separate"/>
      </w:r>
      <w:r w:rsidRPr="007230B5">
        <w:rPr>
          <w:rStyle w:val="Hyperlink"/>
          <w:lang w:val="fr-BE"/>
        </w:rPr>
        <w:t>https://www.energy.gov/eere/fuelcells/hydrogen-production-natural-gas-reforming</w:t>
      </w:r>
      <w:r>
        <w:rPr>
          <w:rStyle w:val="Hyperlink"/>
          <w:lang w:val="fr-BE"/>
        </w:rPr>
        <w:fldChar w:fldCharType="end"/>
      </w:r>
      <w:r w:rsidRPr="007230B5">
        <w:rPr>
          <w:lang w:val="fr-BE"/>
        </w:rPr>
        <w:t xml:space="preserve"> </w:t>
      </w:r>
    </w:p>
  </w:footnote>
  <w:footnote w:id="3">
    <w:p w14:paraId="0F52A1EA" w14:textId="77777777" w:rsidR="0020147E" w:rsidRPr="00DD5411" w:rsidRDefault="0020147E" w:rsidP="001478FC">
      <w:pPr>
        <w:pStyle w:val="FootnoteText"/>
        <w:rPr>
          <w:lang w:val="en-GB"/>
        </w:rPr>
      </w:pPr>
      <w:r>
        <w:rPr>
          <w:rStyle w:val="FootnoteReference"/>
        </w:rPr>
        <w:footnoteRef/>
      </w:r>
      <w:r w:rsidRPr="007B197C">
        <w:rPr>
          <w:lang w:val="en-GB"/>
        </w:rPr>
        <w:t xml:space="preserve"> Demir &amp; </w:t>
      </w:r>
      <w:proofErr w:type="spellStart"/>
      <w:r w:rsidRPr="007B197C">
        <w:rPr>
          <w:lang w:val="en-GB"/>
        </w:rPr>
        <w:t>Dincer</w:t>
      </w:r>
      <w:proofErr w:type="spellEnd"/>
      <w:r w:rsidRPr="007B197C">
        <w:rPr>
          <w:lang w:val="en-GB"/>
        </w:rPr>
        <w:t xml:space="preserve">: </w:t>
      </w:r>
      <w:r w:rsidRPr="007B197C">
        <w:rPr>
          <w:i/>
          <w:iCs/>
          <w:lang w:val="en-GB"/>
        </w:rPr>
        <w:t>Cost assessment and e</w:t>
      </w:r>
      <w:r>
        <w:rPr>
          <w:i/>
          <w:iCs/>
          <w:lang w:val="en-GB"/>
        </w:rPr>
        <w:t xml:space="preserve">valuation of various hydrogen delivery scenarios </w:t>
      </w:r>
      <w:r>
        <w:rPr>
          <w:lang w:val="en-GB"/>
        </w:rPr>
        <w:t>International Journal of Hydrogen Energy 43 (2018) 10420 - 10430</w:t>
      </w:r>
    </w:p>
  </w:footnote>
  <w:footnote w:id="4">
    <w:p w14:paraId="701A351E" w14:textId="77777777" w:rsidR="0020147E" w:rsidRPr="00DD5411" w:rsidRDefault="0020147E" w:rsidP="001478FC">
      <w:pPr>
        <w:pStyle w:val="FootnoteText"/>
        <w:rPr>
          <w:lang w:val="en-GB"/>
        </w:rPr>
      </w:pPr>
      <w:r>
        <w:rPr>
          <w:rStyle w:val="FootnoteReference"/>
        </w:rPr>
        <w:footnoteRef/>
      </w:r>
      <w:r w:rsidRPr="00DD5411">
        <w:rPr>
          <w:lang w:val="en-GB"/>
        </w:rPr>
        <w:t xml:space="preserve"> Bauer et. al.: </w:t>
      </w:r>
      <w:r w:rsidRPr="00DD5411">
        <w:rPr>
          <w:i/>
          <w:iCs/>
          <w:lang w:val="en-GB"/>
        </w:rPr>
        <w:t>Energetic evalu</w:t>
      </w:r>
      <w:r>
        <w:rPr>
          <w:i/>
          <w:iCs/>
          <w:lang w:val="en-GB"/>
        </w:rPr>
        <w:t>a</w:t>
      </w:r>
      <w:r w:rsidRPr="00DD5411">
        <w:rPr>
          <w:i/>
          <w:iCs/>
          <w:lang w:val="en-GB"/>
        </w:rPr>
        <w:t>tion of</w:t>
      </w:r>
      <w:r>
        <w:rPr>
          <w:i/>
          <w:iCs/>
          <w:lang w:val="en-GB"/>
        </w:rPr>
        <w:t xml:space="preserve"> </w:t>
      </w:r>
      <w:r w:rsidRPr="00DD5411">
        <w:rPr>
          <w:i/>
          <w:iCs/>
          <w:lang w:val="en-GB"/>
        </w:rPr>
        <w:t xml:space="preserve">hydrogen </w:t>
      </w:r>
      <w:proofErr w:type="spellStart"/>
      <w:r w:rsidRPr="00DD5411">
        <w:rPr>
          <w:i/>
          <w:iCs/>
          <w:lang w:val="en-GB"/>
        </w:rPr>
        <w:t>refueling</w:t>
      </w:r>
      <w:proofErr w:type="spellEnd"/>
      <w:r w:rsidRPr="00DD5411">
        <w:rPr>
          <w:i/>
          <w:iCs/>
          <w:lang w:val="en-GB"/>
        </w:rPr>
        <w:t xml:space="preserve"> stations wit</w:t>
      </w:r>
      <w:r>
        <w:rPr>
          <w:i/>
          <w:iCs/>
          <w:lang w:val="en-GB"/>
        </w:rPr>
        <w:t>h</w:t>
      </w:r>
      <w:r w:rsidRPr="00DD5411">
        <w:rPr>
          <w:i/>
          <w:iCs/>
          <w:lang w:val="en-GB"/>
        </w:rPr>
        <w:t xml:space="preserve"> liquid or</w:t>
      </w:r>
      <w:r>
        <w:rPr>
          <w:i/>
          <w:iCs/>
          <w:lang w:val="en-GB"/>
        </w:rPr>
        <w:t xml:space="preserve"> gaseous stored hydrogen </w:t>
      </w:r>
      <w:r>
        <w:rPr>
          <w:lang w:val="en-GB"/>
        </w:rPr>
        <w:t>International Journal of Hydrogen Energy 44 (2019) 6795 - 6812</w:t>
      </w:r>
    </w:p>
  </w:footnote>
  <w:footnote w:id="5">
    <w:p w14:paraId="3874C48F" w14:textId="77777777" w:rsidR="0020147E" w:rsidRPr="007E0A2E" w:rsidRDefault="0020147E" w:rsidP="001478FC">
      <w:pPr>
        <w:pStyle w:val="FootnoteText"/>
        <w:rPr>
          <w:lang w:val="en-GB"/>
        </w:rPr>
      </w:pPr>
      <w:r>
        <w:rPr>
          <w:rStyle w:val="FootnoteReference"/>
        </w:rPr>
        <w:footnoteRef/>
      </w:r>
      <w:r w:rsidRPr="007E0A2E">
        <w:rPr>
          <w:lang w:val="en-GB"/>
        </w:rPr>
        <w:t xml:space="preserve"> </w:t>
      </w:r>
      <w:proofErr w:type="spellStart"/>
      <w:r w:rsidRPr="007E0A2E">
        <w:rPr>
          <w:lang w:val="en-GB"/>
        </w:rPr>
        <w:t>Wijayanata</w:t>
      </w:r>
      <w:proofErr w:type="spellEnd"/>
      <w:r w:rsidRPr="007E0A2E">
        <w:rPr>
          <w:lang w:val="en-GB"/>
        </w:rPr>
        <w:t xml:space="preserve"> et. </w:t>
      </w:r>
      <w:r>
        <w:rPr>
          <w:lang w:val="en-GB"/>
        </w:rPr>
        <w:t>a</w:t>
      </w:r>
      <w:r w:rsidRPr="007E0A2E">
        <w:rPr>
          <w:lang w:val="en-GB"/>
        </w:rPr>
        <w:t xml:space="preserve">l.: </w:t>
      </w:r>
      <w:r w:rsidRPr="007E0A2E">
        <w:rPr>
          <w:i/>
          <w:iCs/>
          <w:lang w:val="en-GB"/>
        </w:rPr>
        <w:t>Liquid hydrogen, methylcycloh</w:t>
      </w:r>
      <w:r>
        <w:rPr>
          <w:i/>
          <w:iCs/>
          <w:lang w:val="en-GB"/>
        </w:rPr>
        <w:t xml:space="preserve">exane and ammonia as potential storage: Comparison review </w:t>
      </w:r>
      <w:r>
        <w:rPr>
          <w:lang w:val="en-GB"/>
        </w:rPr>
        <w:t>International Journal of Hydrogen Energy 44 (2019) 15026 - 15044</w:t>
      </w:r>
    </w:p>
  </w:footnote>
  <w:footnote w:id="6">
    <w:p w14:paraId="72A57F88" w14:textId="77777777" w:rsidR="0020147E" w:rsidRPr="00B323F8" w:rsidRDefault="0020147E" w:rsidP="001478FC">
      <w:pPr>
        <w:pStyle w:val="FootnoteText"/>
        <w:rPr>
          <w:lang w:val="en-GB"/>
        </w:rPr>
      </w:pPr>
      <w:r>
        <w:rPr>
          <w:rStyle w:val="FootnoteReference"/>
        </w:rPr>
        <w:footnoteRef/>
      </w:r>
      <w:r w:rsidRPr="00AA3810">
        <w:rPr>
          <w:lang w:val="en-GB"/>
        </w:rPr>
        <w:t xml:space="preserve"> </w:t>
      </w:r>
      <w:proofErr w:type="spellStart"/>
      <w:r w:rsidRPr="00AA3810">
        <w:rPr>
          <w:lang w:val="en-GB"/>
        </w:rPr>
        <w:t>Aakko-Saksa</w:t>
      </w:r>
      <w:proofErr w:type="spellEnd"/>
      <w:r w:rsidRPr="00AA3810">
        <w:rPr>
          <w:lang w:val="en-GB"/>
        </w:rPr>
        <w:t xml:space="preserve"> et. al.: </w:t>
      </w:r>
      <w:r w:rsidRPr="00B323F8">
        <w:rPr>
          <w:i/>
          <w:iCs/>
          <w:lang w:val="en-GB"/>
        </w:rPr>
        <w:t xml:space="preserve">Liquid organic hydrogen carriers for transportation and storing of renewable </w:t>
      </w:r>
      <w:proofErr w:type="gramStart"/>
      <w:r w:rsidRPr="00B323F8">
        <w:rPr>
          <w:i/>
          <w:iCs/>
          <w:lang w:val="en-GB"/>
        </w:rPr>
        <w:t>energy .</w:t>
      </w:r>
      <w:proofErr w:type="gramEnd"/>
      <w:r w:rsidRPr="00B323F8">
        <w:rPr>
          <w:i/>
          <w:iCs/>
          <w:lang w:val="en-GB"/>
        </w:rPr>
        <w:t xml:space="preserve"> Review and discussion</w:t>
      </w:r>
      <w:r>
        <w:rPr>
          <w:i/>
          <w:iCs/>
          <w:lang w:val="en-GB"/>
        </w:rPr>
        <w:t xml:space="preserve"> </w:t>
      </w:r>
      <w:r>
        <w:rPr>
          <w:lang w:val="en-GB"/>
        </w:rPr>
        <w:t>Journal of Power Sources, 396 (2018) 803.823</w:t>
      </w:r>
    </w:p>
  </w:footnote>
  <w:footnote w:id="7">
    <w:p w14:paraId="521A7F96" w14:textId="77777777" w:rsidR="0020147E" w:rsidRPr="00B323F8" w:rsidRDefault="0020147E" w:rsidP="001478FC">
      <w:pPr>
        <w:pStyle w:val="FootnoteText"/>
        <w:rPr>
          <w:lang w:val="en-GB"/>
        </w:rPr>
      </w:pPr>
      <w:r>
        <w:rPr>
          <w:rStyle w:val="FootnoteReference"/>
        </w:rPr>
        <w:footnoteRef/>
      </w:r>
      <w:r w:rsidRPr="00B323F8">
        <w:rPr>
          <w:lang w:val="en-GB"/>
        </w:rPr>
        <w:t xml:space="preserve"> </w:t>
      </w:r>
      <w:proofErr w:type="spellStart"/>
      <w:r w:rsidRPr="00B323F8">
        <w:rPr>
          <w:lang w:val="en-GB"/>
        </w:rPr>
        <w:t>Niermann</w:t>
      </w:r>
      <w:proofErr w:type="spellEnd"/>
      <w:r w:rsidRPr="00B323F8">
        <w:rPr>
          <w:lang w:val="en-GB"/>
        </w:rPr>
        <w:t xml:space="preserve"> et. al.: </w:t>
      </w:r>
      <w:r w:rsidRPr="00B323F8">
        <w:rPr>
          <w:i/>
          <w:iCs/>
          <w:lang w:val="en-GB"/>
        </w:rPr>
        <w:t>Liquid Organic hydrogen Carrier (LOHC) – Assessment based on</w:t>
      </w:r>
      <w:r>
        <w:rPr>
          <w:i/>
          <w:iCs/>
          <w:lang w:val="en-GB"/>
        </w:rPr>
        <w:t xml:space="preserve"> chemical and economic properties </w:t>
      </w:r>
      <w:r>
        <w:rPr>
          <w:lang w:val="en-GB"/>
        </w:rPr>
        <w:t>International Journal of Hydrogen Energy, 44, (2019) 6631-6654</w:t>
      </w:r>
    </w:p>
  </w:footnote>
  <w:footnote w:id="8">
    <w:p w14:paraId="5D9D8F02" w14:textId="77777777" w:rsidR="0020147E" w:rsidRPr="00CC3F80" w:rsidRDefault="0020147E">
      <w:pPr>
        <w:pStyle w:val="FootnoteText"/>
        <w:rPr>
          <w:lang w:val="en-GB"/>
          <w:rPrChange w:id="182" w:author="Bothien Mirko Ruben" w:date="2019-09-16T13:24:00Z">
            <w:rPr>
              <w:lang w:val="fr-BE"/>
            </w:rPr>
          </w:rPrChange>
        </w:rPr>
      </w:pPr>
      <w:r>
        <w:rPr>
          <w:rStyle w:val="FootnoteReference"/>
        </w:rPr>
        <w:footnoteRef/>
      </w:r>
      <w:r w:rsidRPr="00333BFA">
        <w:rPr>
          <w:lang w:val="en-GB"/>
          <w:rPrChange w:id="183" w:author="Kutne, Peter" w:date="2019-09-15T22:01:00Z">
            <w:rPr/>
          </w:rPrChange>
        </w:rPr>
        <w:t xml:space="preserve"> </w:t>
      </w:r>
      <w:r w:rsidRPr="00AF4C68">
        <w:rPr>
          <w:lang w:val="en-US"/>
        </w:rPr>
        <w:t>https://kraftwerkforschung.info/en/hydrogen-gas-turbines/</w:t>
      </w:r>
    </w:p>
  </w:footnote>
  <w:footnote w:id="9">
    <w:p w14:paraId="008420B0" w14:textId="77777777" w:rsidR="0020147E" w:rsidRPr="00CC3F80" w:rsidRDefault="0020147E">
      <w:pPr>
        <w:pStyle w:val="FootnoteText"/>
        <w:rPr>
          <w:lang w:val="en-US"/>
          <w:rPrChange w:id="184" w:author="Bothien Mirko Ruben" w:date="2019-09-16T13:24:00Z">
            <w:rPr>
              <w:lang w:val="fr-BE"/>
            </w:rPr>
          </w:rPrChange>
        </w:rPr>
      </w:pPr>
      <w:r>
        <w:rPr>
          <w:rStyle w:val="FootnoteReference"/>
        </w:rPr>
        <w:footnoteRef/>
      </w:r>
      <w:r w:rsidRPr="00333BFA">
        <w:rPr>
          <w:lang w:val="en-US"/>
          <w:rPrChange w:id="185" w:author="Kutne, Peter" w:date="2019-09-15T22:01:00Z">
            <w:rPr/>
          </w:rPrChange>
        </w:rPr>
        <w:t xml:space="preserve"> Morris, S.  2013.  Cardiff University Progress Report July 2013.  European Turbine Network FP7 H2-IGCC Project.</w:t>
      </w:r>
    </w:p>
  </w:footnote>
  <w:footnote w:id="10">
    <w:p w14:paraId="67E6B50F" w14:textId="77777777" w:rsidR="0020147E" w:rsidRPr="00CC3F80" w:rsidRDefault="0020147E">
      <w:pPr>
        <w:pStyle w:val="FootnoteText"/>
        <w:rPr>
          <w:lang w:val="en-US"/>
          <w:rPrChange w:id="187" w:author="Bothien Mirko Ruben" w:date="2019-09-16T13:24:00Z">
            <w:rPr>
              <w:lang w:val="fr-BE"/>
            </w:rPr>
          </w:rPrChange>
        </w:rPr>
      </w:pPr>
      <w:r>
        <w:rPr>
          <w:rStyle w:val="FootnoteReference"/>
        </w:rPr>
        <w:footnoteRef/>
      </w:r>
      <w:r w:rsidRPr="00333BFA">
        <w:rPr>
          <w:lang w:val="en-US"/>
          <w:rPrChange w:id="188" w:author="Kutne, Peter" w:date="2019-09-15T22:01:00Z">
            <w:rPr/>
          </w:rPrChange>
        </w:rPr>
        <w:t xml:space="preserve"> </w:t>
      </w:r>
      <w:r w:rsidRPr="00AF4C68">
        <w:rPr>
          <w:lang w:val="en-US"/>
        </w:rPr>
        <w:t>Jansohn, P, Lin, YC.  2013.  Results of turbulent flame speed for H</w:t>
      </w:r>
      <w:r w:rsidRPr="00AF4C68">
        <w:rPr>
          <w:vertAlign w:val="subscript"/>
          <w:lang w:val="en-US"/>
        </w:rPr>
        <w:t>2</w:t>
      </w:r>
      <w:r w:rsidRPr="00AF4C68">
        <w:rPr>
          <w:lang w:val="en-US"/>
        </w:rPr>
        <w:t>-rich and syngas fuel mixtures measured.  European Turbine Network FP7 H2-IGCC Project.</w:t>
      </w:r>
    </w:p>
  </w:footnote>
  <w:footnote w:id="11">
    <w:p w14:paraId="18BCF857" w14:textId="77777777" w:rsidR="0020147E" w:rsidRPr="00E42E79" w:rsidRDefault="0020147E">
      <w:pPr>
        <w:pStyle w:val="FootnoteText"/>
        <w:rPr>
          <w:lang w:val="fr-BE"/>
        </w:rPr>
      </w:pPr>
      <w:r>
        <w:rPr>
          <w:rStyle w:val="FootnoteReference"/>
        </w:rPr>
        <w:footnoteRef/>
      </w:r>
      <w:r w:rsidRPr="00333BFA">
        <w:rPr>
          <w:lang w:val="en-US"/>
        </w:rPr>
        <w:t xml:space="preserve"> </w:t>
      </w:r>
      <w:r w:rsidRPr="00AF4C68">
        <w:rPr>
          <w:lang w:val="en-US"/>
        </w:rPr>
        <w:t xml:space="preserve">Runyon, J, Marsh, R, Pugh, D, Bowen, P, Giles, A, Morris, S, and Valera-Medina, A.  Experimental Analysis of Confinement and Swirl Effects on Premixed CH4-H2 Flame Behavior in a Pressurized Generic Swirl Burner. Proceedings of the ASME Turbo Expo 2017:  Turbomachinery Technical Conference and Exposition.  </w:t>
      </w:r>
      <w:r w:rsidRPr="00CC3F80">
        <w:rPr>
          <w:lang w:val="fr-CH"/>
          <w:rPrChange w:id="189" w:author="Bothien Mirko Ruben" w:date="2019-09-16T13:24:00Z">
            <w:rPr>
              <w:lang w:val="en-US"/>
            </w:rPr>
          </w:rPrChange>
        </w:rPr>
        <w:t>GT2017-</w:t>
      </w:r>
      <w:proofErr w:type="gramStart"/>
      <w:r w:rsidRPr="00CC3F80">
        <w:rPr>
          <w:lang w:val="fr-CH"/>
          <w:rPrChange w:id="190" w:author="Bothien Mirko Ruben" w:date="2019-09-16T13:24:00Z">
            <w:rPr>
              <w:lang w:val="en-US"/>
            </w:rPr>
          </w:rPrChange>
        </w:rPr>
        <w:t>64794:</w:t>
      </w:r>
      <w:proofErr w:type="gramEnd"/>
      <w:r w:rsidRPr="00CC3F80">
        <w:rPr>
          <w:lang w:val="fr-CH"/>
          <w:rPrChange w:id="191" w:author="Bothien Mirko Ruben" w:date="2019-09-16T13:24:00Z">
            <w:rPr>
              <w:lang w:val="en-US"/>
            </w:rPr>
          </w:rPrChange>
        </w:rPr>
        <w:t xml:space="preserve">  pp. V04BT04A044.  </w:t>
      </w:r>
      <w:r w:rsidRPr="008032D5">
        <w:rPr>
          <w:lang w:val="fr-CH"/>
        </w:rPr>
        <w:t>Charlotte, NC, June 26-30, 2017.</w:t>
      </w:r>
    </w:p>
  </w:footnote>
  <w:footnote w:id="12">
    <w:p w14:paraId="248FD229" w14:textId="77777777" w:rsidR="0020147E" w:rsidRPr="00CC3F80" w:rsidRDefault="0020147E">
      <w:pPr>
        <w:pStyle w:val="FootnoteText"/>
        <w:rPr>
          <w:lang w:val="en-US"/>
          <w:rPrChange w:id="192" w:author="Bothien Mirko Ruben" w:date="2019-09-16T13:24:00Z">
            <w:rPr>
              <w:lang w:val="fr-BE"/>
            </w:rPr>
          </w:rPrChange>
        </w:rPr>
      </w:pPr>
      <w:r>
        <w:rPr>
          <w:rStyle w:val="FootnoteReference"/>
        </w:rPr>
        <w:footnoteRef/>
      </w:r>
      <w:r w:rsidRPr="00CC3F80">
        <w:rPr>
          <w:lang w:val="fr-CH"/>
          <w:rPrChange w:id="193" w:author="Bothien Mirko Ruben" w:date="2019-09-16T13:24:00Z">
            <w:rPr>
              <w:lang w:val="en-US"/>
            </w:rPr>
          </w:rPrChange>
        </w:rPr>
        <w:t xml:space="preserve"> </w:t>
      </w:r>
      <w:proofErr w:type="spellStart"/>
      <w:r w:rsidRPr="008032D5">
        <w:rPr>
          <w:lang w:val="fr-CH"/>
        </w:rPr>
        <w:t>Karlis</w:t>
      </w:r>
      <w:proofErr w:type="spellEnd"/>
      <w:r w:rsidRPr="008032D5">
        <w:rPr>
          <w:lang w:val="fr-CH"/>
        </w:rPr>
        <w:t xml:space="preserve">, E, Liu, Y, </w:t>
      </w:r>
      <w:proofErr w:type="spellStart"/>
      <w:r w:rsidRPr="008032D5">
        <w:rPr>
          <w:lang w:val="fr-CH"/>
        </w:rPr>
        <w:t>Hardalupas</w:t>
      </w:r>
      <w:proofErr w:type="spellEnd"/>
      <w:r w:rsidRPr="008032D5">
        <w:rPr>
          <w:lang w:val="fr-CH"/>
        </w:rPr>
        <w:t xml:space="preserve">, Y, Taylor, A.  </w:t>
      </w:r>
      <w:r w:rsidRPr="00AF4C68">
        <w:rPr>
          <w:lang w:val="en-US"/>
        </w:rPr>
        <w:t>H</w:t>
      </w:r>
      <w:r w:rsidRPr="00AF4C68">
        <w:rPr>
          <w:vertAlign w:val="subscript"/>
          <w:lang w:val="en-US"/>
        </w:rPr>
        <w:t>2</w:t>
      </w:r>
      <w:r w:rsidRPr="00AF4C68">
        <w:rPr>
          <w:lang w:val="en-US"/>
        </w:rPr>
        <w:t xml:space="preserve"> enrichment of CH</w:t>
      </w:r>
      <w:r w:rsidRPr="00AF4C68">
        <w:rPr>
          <w:vertAlign w:val="subscript"/>
          <w:lang w:val="en-US"/>
        </w:rPr>
        <w:t>4</w:t>
      </w:r>
      <w:r w:rsidRPr="00AF4C68">
        <w:rPr>
          <w:lang w:val="en-US"/>
        </w:rPr>
        <w:t xml:space="preserve"> blends in lean premixed gas turbine combustion: An experimental study on effects on flame shape and thermoacoustic oscillation dynamics.  Fuel.  2019; 254: 11524.</w:t>
      </w:r>
    </w:p>
  </w:footnote>
  <w:footnote w:id="13">
    <w:p w14:paraId="3C7E3D58" w14:textId="77777777" w:rsidR="0020147E" w:rsidRPr="00CC3F80" w:rsidRDefault="0020147E">
      <w:pPr>
        <w:pStyle w:val="FootnoteText"/>
        <w:rPr>
          <w:lang w:val="en-US"/>
          <w:rPrChange w:id="195" w:author="Bothien Mirko Ruben" w:date="2019-09-16T13:24:00Z">
            <w:rPr>
              <w:lang w:val="fr-BE"/>
            </w:rPr>
          </w:rPrChange>
        </w:rPr>
      </w:pPr>
      <w:r>
        <w:rPr>
          <w:rStyle w:val="FootnoteReference"/>
        </w:rPr>
        <w:footnoteRef/>
      </w:r>
      <w:r w:rsidRPr="00333BFA">
        <w:rPr>
          <w:lang w:val="en-US"/>
        </w:rPr>
        <w:t xml:space="preserve"> </w:t>
      </w:r>
      <w:r w:rsidRPr="00AF4C68">
        <w:rPr>
          <w:lang w:val="en-US"/>
        </w:rPr>
        <w:t>Runyon, J, Pugh, D, Bowen, P, Marsh, R, Giles, A, Morris, S.  Experimental and Numerical Evaluation of Pressurized, Lean Hydrogen-Air Flame Stability with Carbon Dioxide Diluent.  Work in Progress Poster, 37</w:t>
      </w:r>
      <w:r w:rsidRPr="00AF4C68">
        <w:rPr>
          <w:vertAlign w:val="superscript"/>
          <w:lang w:val="en-US"/>
        </w:rPr>
        <w:t>th</w:t>
      </w:r>
      <w:r w:rsidRPr="00AF4C68">
        <w:rPr>
          <w:lang w:val="en-US"/>
        </w:rPr>
        <w:t xml:space="preserve"> International Combustion Symposium, Dublin, Ireland, 2018</w:t>
      </w:r>
    </w:p>
  </w:footnote>
  <w:footnote w:id="14">
    <w:p w14:paraId="520439A0" w14:textId="77777777" w:rsidR="0020147E" w:rsidRPr="00CC3F80" w:rsidRDefault="0020147E">
      <w:pPr>
        <w:pStyle w:val="FootnoteText"/>
        <w:rPr>
          <w:lang w:val="en-US"/>
          <w:rPrChange w:id="196" w:author="Bothien Mirko Ruben" w:date="2019-09-16T13:24:00Z">
            <w:rPr>
              <w:lang w:val="fr-BE"/>
            </w:rPr>
          </w:rPrChange>
        </w:rPr>
      </w:pPr>
      <w:r>
        <w:rPr>
          <w:rStyle w:val="FootnoteReference"/>
        </w:rPr>
        <w:footnoteRef/>
      </w:r>
      <w:r w:rsidRPr="00CC3F80">
        <w:rPr>
          <w:lang w:val="en-US"/>
          <w:rPrChange w:id="197" w:author="Bothien Mirko Ruben" w:date="2019-09-16T13:24:00Z">
            <w:rPr/>
          </w:rPrChange>
        </w:rPr>
        <w:t xml:space="preserve"> https://www.nsenergybusiness.com/projects/nuon-magnum-power-plant/</w:t>
      </w:r>
    </w:p>
  </w:footnote>
  <w:footnote w:id="15">
    <w:p w14:paraId="0723951B" w14:textId="77777777" w:rsidR="0020147E" w:rsidRPr="00CC3F80" w:rsidRDefault="0020147E">
      <w:pPr>
        <w:pStyle w:val="FootnoteText"/>
        <w:rPr>
          <w:lang w:val="en-US"/>
          <w:rPrChange w:id="198" w:author="Bothien Mirko Ruben" w:date="2019-09-16T13:24:00Z">
            <w:rPr>
              <w:lang w:val="fr-BE"/>
            </w:rPr>
          </w:rPrChange>
        </w:rPr>
      </w:pPr>
      <w:r>
        <w:rPr>
          <w:rStyle w:val="FootnoteReference"/>
        </w:rPr>
        <w:footnoteRef/>
      </w:r>
      <w:r w:rsidRPr="00333BFA">
        <w:rPr>
          <w:lang w:val="en-US"/>
        </w:rPr>
        <w:t xml:space="preserve"> </w:t>
      </w:r>
      <w:r w:rsidRPr="00AF4C68">
        <w:rPr>
          <w:lang w:val="en-US"/>
        </w:rPr>
        <w:t>Ross, K.  VERBUND in landmark project to run gas plant on hydrogen.  Power Engineering International.  2019.  https://www.powerengineeringint.com/articles/2019/03/verbund-in-landmark-project-to-run-gas-plant-on-hydrogen.html</w:t>
      </w:r>
    </w:p>
  </w:footnote>
  <w:footnote w:id="16">
    <w:p w14:paraId="7B1BE873" w14:textId="77777777" w:rsidR="0020147E" w:rsidRPr="00CC3F80" w:rsidRDefault="0020147E">
      <w:pPr>
        <w:pStyle w:val="FootnoteText"/>
        <w:rPr>
          <w:lang w:val="en-US"/>
          <w:rPrChange w:id="199" w:author="Bothien Mirko Ruben" w:date="2019-09-16T13:24:00Z">
            <w:rPr>
              <w:lang w:val="fr-BE"/>
            </w:rPr>
          </w:rPrChange>
        </w:rPr>
      </w:pPr>
      <w:r>
        <w:rPr>
          <w:rStyle w:val="FootnoteReference"/>
        </w:rPr>
        <w:footnoteRef/>
      </w:r>
      <w:r w:rsidRPr="00333BFA">
        <w:rPr>
          <w:lang w:val="en-US"/>
          <w:rPrChange w:id="200" w:author="Kutne, Peter" w:date="2019-09-15T22:01:00Z">
            <w:rPr/>
          </w:rPrChange>
        </w:rPr>
        <w:t xml:space="preserve"> </w:t>
      </w:r>
      <w:proofErr w:type="spellStart"/>
      <w:r w:rsidRPr="00333BFA">
        <w:rPr>
          <w:lang w:val="en-US"/>
          <w:rPrChange w:id="201" w:author="Kutne, Peter" w:date="2019-09-15T22:01:00Z">
            <w:rPr/>
          </w:rPrChange>
        </w:rPr>
        <w:t>ENABLing</w:t>
      </w:r>
      <w:proofErr w:type="spellEnd"/>
      <w:r w:rsidRPr="00333BFA">
        <w:rPr>
          <w:lang w:val="en-US"/>
          <w:rPrChange w:id="202" w:author="Kutne, Peter" w:date="2019-09-15T22:01:00Z">
            <w:rPr/>
          </w:rPrChange>
        </w:rPr>
        <w:t xml:space="preserve"> </w:t>
      </w:r>
      <w:proofErr w:type="spellStart"/>
      <w:r w:rsidRPr="00333BFA">
        <w:rPr>
          <w:lang w:val="en-US"/>
          <w:rPrChange w:id="203" w:author="Kutne, Peter" w:date="2019-09-15T22:01:00Z">
            <w:rPr/>
          </w:rPrChange>
        </w:rPr>
        <w:t>cryogEnic</w:t>
      </w:r>
      <w:proofErr w:type="spellEnd"/>
      <w:r w:rsidRPr="00333BFA">
        <w:rPr>
          <w:lang w:val="en-US"/>
          <w:rPrChange w:id="204" w:author="Kutne, Peter" w:date="2019-09-15T22:01:00Z">
            <w:rPr/>
          </w:rPrChange>
        </w:rPr>
        <w:t xml:space="preserve"> Hydrogen based CO2 free air transport (ENABLEH2).  https://cordis.europa.eu/project/rcn/216008/factsheet/en</w:t>
      </w:r>
    </w:p>
  </w:footnote>
  <w:footnote w:id="17">
    <w:p w14:paraId="78B17417" w14:textId="77777777" w:rsidR="0020147E" w:rsidRPr="00CC3F80" w:rsidRDefault="0020147E">
      <w:pPr>
        <w:pStyle w:val="FootnoteText"/>
        <w:rPr>
          <w:lang w:val="en-US"/>
          <w:rPrChange w:id="205" w:author="Bothien Mirko Ruben" w:date="2019-09-16T13:24:00Z">
            <w:rPr>
              <w:lang w:val="fr-BE"/>
            </w:rPr>
          </w:rPrChange>
        </w:rPr>
      </w:pPr>
      <w:r>
        <w:rPr>
          <w:rStyle w:val="FootnoteReference"/>
        </w:rPr>
        <w:footnoteRef/>
      </w:r>
      <w:r w:rsidRPr="00333BFA">
        <w:rPr>
          <w:lang w:val="en-US"/>
          <w:rPrChange w:id="206" w:author="Kutne, Peter" w:date="2019-09-15T22:01:00Z">
            <w:rPr/>
          </w:rPrChange>
        </w:rPr>
        <w:t xml:space="preserve"> Dennis, Richard.  2016 University Turbine Systems Research Project Review Meeting.  U.S. Department of Energy National Energy Technology Laboratory.  2016.  https://www.netl.doe.gov/sites/default/files/event-proceedings/2016/utsr/Tuesday/Rich-Dennis-Overview.pdf</w:t>
      </w:r>
    </w:p>
  </w:footnote>
  <w:footnote w:id="18">
    <w:p w14:paraId="4ABFA159" w14:textId="77777777" w:rsidR="0020147E" w:rsidRPr="00CC3F80" w:rsidRDefault="0020147E">
      <w:pPr>
        <w:pStyle w:val="FootnoteText"/>
        <w:rPr>
          <w:lang w:val="en-US"/>
          <w:rPrChange w:id="207" w:author="Bothien Mirko Ruben" w:date="2019-09-16T13:24:00Z">
            <w:rPr>
              <w:lang w:val="fr-BE"/>
            </w:rPr>
          </w:rPrChange>
        </w:rPr>
      </w:pPr>
      <w:r>
        <w:rPr>
          <w:rStyle w:val="FootnoteReference"/>
        </w:rPr>
        <w:footnoteRef/>
      </w:r>
      <w:r w:rsidRPr="00333BFA">
        <w:rPr>
          <w:lang w:val="en-US"/>
          <w:rPrChange w:id="208" w:author="Kutne, Peter" w:date="2019-09-15T22:01:00Z">
            <w:rPr/>
          </w:rPrChange>
        </w:rPr>
        <w:t xml:space="preserve"> </w:t>
      </w:r>
      <w:proofErr w:type="spellStart"/>
      <w:r w:rsidRPr="00333BFA">
        <w:rPr>
          <w:lang w:val="en-US"/>
          <w:rPrChange w:id="209" w:author="Kutne, Peter" w:date="2019-09-15T22:01:00Z">
            <w:rPr/>
          </w:rPrChange>
        </w:rPr>
        <w:t>Ohira</w:t>
      </w:r>
      <w:proofErr w:type="spellEnd"/>
      <w:r w:rsidRPr="00333BFA">
        <w:rPr>
          <w:lang w:val="en-US"/>
          <w:rPrChange w:id="210" w:author="Kutne, Peter" w:date="2019-09-15T22:01:00Z">
            <w:rPr/>
          </w:rPrChange>
        </w:rPr>
        <w:t xml:space="preserve">, </w:t>
      </w:r>
      <w:proofErr w:type="spellStart"/>
      <w:r w:rsidRPr="00333BFA">
        <w:rPr>
          <w:lang w:val="en-US"/>
          <w:rPrChange w:id="211" w:author="Kutne, Peter" w:date="2019-09-15T22:01:00Z">
            <w:rPr/>
          </w:rPrChange>
        </w:rPr>
        <w:t>Eiji</w:t>
      </w:r>
      <w:proofErr w:type="spellEnd"/>
      <w:r w:rsidRPr="00333BFA">
        <w:rPr>
          <w:lang w:val="en-US"/>
          <w:rPrChange w:id="212" w:author="Kutne, Peter" w:date="2019-09-15T22:01:00Z">
            <w:rPr/>
          </w:rPrChange>
        </w:rPr>
        <w:t>.  Japan Policy and Activity on Hydrogen Energy.  2019.  https://www.nedo.go.jp/content/100890039.pdf</w:t>
      </w:r>
    </w:p>
  </w:footnote>
  <w:footnote w:id="19">
    <w:p w14:paraId="349DAB13" w14:textId="77777777" w:rsidR="0020147E" w:rsidRPr="00CC3F80" w:rsidRDefault="0020147E">
      <w:pPr>
        <w:pStyle w:val="FootnoteText"/>
        <w:rPr>
          <w:lang w:val="en-US"/>
          <w:rPrChange w:id="223" w:author="Bothien Mirko Ruben" w:date="2019-09-16T13:24:00Z">
            <w:rPr>
              <w:lang w:val="fr-BE"/>
            </w:rPr>
          </w:rPrChange>
        </w:rPr>
      </w:pPr>
      <w:r>
        <w:rPr>
          <w:rStyle w:val="FootnoteReference"/>
        </w:rPr>
        <w:footnoteRef/>
      </w:r>
      <w:r w:rsidRPr="00333BFA">
        <w:rPr>
          <w:lang w:val="en-US"/>
        </w:rPr>
        <w:t xml:space="preserve"> </w:t>
      </w:r>
      <w:r>
        <w:rPr>
          <w:lang w:val="en-GB"/>
        </w:rPr>
        <w:t xml:space="preserve">Goy, C.J., James, S.R., Rea, S., “Monitoring combustion instabilities: </w:t>
      </w:r>
      <w:proofErr w:type="gramStart"/>
      <w:r>
        <w:rPr>
          <w:lang w:val="en-GB"/>
        </w:rPr>
        <w:t>E.ON</w:t>
      </w:r>
      <w:proofErr w:type="gramEnd"/>
      <w:r>
        <w:rPr>
          <w:lang w:val="en-GB"/>
        </w:rPr>
        <w:t xml:space="preserve"> UK’s experience”. Chapter 8 in [Lieuwen 2005], pp. 163-175, 2005.</w:t>
      </w:r>
    </w:p>
  </w:footnote>
  <w:footnote w:id="20">
    <w:p w14:paraId="1FB8C648" w14:textId="77777777" w:rsidR="0020147E" w:rsidRPr="00CC3F80" w:rsidRDefault="0020147E" w:rsidP="00B60A73">
      <w:pPr>
        <w:pStyle w:val="FootnoteText"/>
        <w:rPr>
          <w:lang w:val="en-US"/>
          <w:rPrChange w:id="307" w:author="Bothien Mirko Ruben" w:date="2019-09-16T13:24:00Z">
            <w:rPr>
              <w:lang w:val="fr-BE"/>
            </w:rPr>
          </w:rPrChange>
        </w:rPr>
      </w:pPr>
      <w:r>
        <w:rPr>
          <w:rStyle w:val="FootnoteReference"/>
        </w:rPr>
        <w:footnoteRef/>
      </w:r>
      <w:r w:rsidRPr="00333BFA">
        <w:rPr>
          <w:lang w:val="en-US"/>
          <w:rPrChange w:id="308" w:author="Kutne, Peter" w:date="2019-09-15T22:01:00Z">
            <w:rPr/>
          </w:rPrChange>
        </w:rPr>
        <w:t xml:space="preserve"> </w:t>
      </w:r>
      <w:r w:rsidRPr="006D14B5">
        <w:rPr>
          <w:lang w:val="en-GB"/>
        </w:rPr>
        <w:t>GEA33861</w:t>
      </w:r>
      <w:r>
        <w:rPr>
          <w:lang w:val="en-GB"/>
        </w:rPr>
        <w:t xml:space="preserve">, </w:t>
      </w:r>
      <w:r w:rsidRPr="006D14B5">
        <w:rPr>
          <w:lang w:val="en-GB"/>
        </w:rPr>
        <w:t xml:space="preserve">Jeffrey </w:t>
      </w:r>
      <w:proofErr w:type="spellStart"/>
      <w:r w:rsidRPr="006D14B5">
        <w:rPr>
          <w:lang w:val="en-GB"/>
        </w:rPr>
        <w:t>Goldmeer</w:t>
      </w:r>
      <w:proofErr w:type="spellEnd"/>
      <w:r>
        <w:rPr>
          <w:lang w:val="en-GB"/>
        </w:rPr>
        <w:t xml:space="preserve"> </w:t>
      </w:r>
      <w:r w:rsidRPr="006D14B5">
        <w:rPr>
          <w:lang w:val="en-GB"/>
        </w:rPr>
        <w:t>POWER TO GAS: HYDROGEN FOR POWER GENERATION</w:t>
      </w:r>
      <w:r>
        <w:rPr>
          <w:lang w:val="en-GB"/>
        </w:rPr>
        <w:t xml:space="preserve">, </w:t>
      </w:r>
      <w:r w:rsidRPr="00142121">
        <w:rPr>
          <w:lang w:val="en-GB"/>
        </w:rPr>
        <w:t>February 2019</w:t>
      </w:r>
    </w:p>
  </w:footnote>
  <w:footnote w:id="21">
    <w:p w14:paraId="0E9B6B7C" w14:textId="77777777" w:rsidR="0020147E" w:rsidRPr="00CC3F80" w:rsidRDefault="0020147E" w:rsidP="00B60A73">
      <w:pPr>
        <w:pStyle w:val="FootnoteText"/>
        <w:rPr>
          <w:lang w:val="en-US"/>
          <w:rPrChange w:id="310" w:author="Bothien Mirko Ruben" w:date="2019-09-16T13:24:00Z">
            <w:rPr>
              <w:lang w:val="fr-BE"/>
            </w:rPr>
          </w:rPrChange>
        </w:rPr>
      </w:pPr>
      <w:r>
        <w:rPr>
          <w:rStyle w:val="FootnoteReference"/>
        </w:rPr>
        <w:footnoteRef/>
      </w:r>
      <w:r w:rsidRPr="00333BFA">
        <w:rPr>
          <w:lang w:val="en-US"/>
        </w:rPr>
        <w:t xml:space="preserve"> </w:t>
      </w:r>
      <w:r w:rsidRPr="00142121">
        <w:rPr>
          <w:lang w:val="en-GB"/>
        </w:rPr>
        <w:t xml:space="preserve">York, W., </w:t>
      </w:r>
      <w:proofErr w:type="spellStart"/>
      <w:r w:rsidRPr="00142121">
        <w:rPr>
          <w:lang w:val="en-GB"/>
        </w:rPr>
        <w:t>Ziminsky</w:t>
      </w:r>
      <w:proofErr w:type="spellEnd"/>
      <w:r w:rsidRPr="00142121">
        <w:rPr>
          <w:lang w:val="en-GB"/>
        </w:rPr>
        <w:t xml:space="preserve">, W., and Yilmaz, E. (2013) “Development and Testing of a Low NOx Hydrogen Combustion System for Heavy-Duty Gas </w:t>
      </w:r>
      <w:proofErr w:type="gramStart"/>
      <w:r w:rsidRPr="00142121">
        <w:rPr>
          <w:lang w:val="en-GB"/>
        </w:rPr>
        <w:t>Turbines“</w:t>
      </w:r>
      <w:proofErr w:type="gramEnd"/>
      <w:r w:rsidRPr="00142121">
        <w:rPr>
          <w:lang w:val="en-GB"/>
        </w:rPr>
        <w:t>, Journal of Engineering for Gas Turbines and Power, ASME, vol. 135.</w:t>
      </w:r>
    </w:p>
  </w:footnote>
  <w:footnote w:id="22">
    <w:p w14:paraId="7B7737C7" w14:textId="77777777" w:rsidR="0020147E" w:rsidRPr="00CC3F80" w:rsidRDefault="0020147E" w:rsidP="00B60A73">
      <w:pPr>
        <w:pStyle w:val="FootnoteText"/>
        <w:rPr>
          <w:lang w:val="en-US"/>
          <w:rPrChange w:id="328" w:author="Bothien Mirko Ruben" w:date="2019-09-16T13:24:00Z">
            <w:rPr>
              <w:lang w:val="fr-BE"/>
            </w:rPr>
          </w:rPrChange>
        </w:rPr>
      </w:pPr>
      <w:r>
        <w:rPr>
          <w:rStyle w:val="FootnoteReference"/>
        </w:rPr>
        <w:footnoteRef/>
      </w:r>
      <w:r w:rsidRPr="00333BFA">
        <w:rPr>
          <w:lang w:val="en-US"/>
          <w:rPrChange w:id="329" w:author="Kutne, Peter" w:date="2019-09-15T22:01:00Z">
            <w:rPr/>
          </w:rPrChange>
        </w:rPr>
        <w:t xml:space="preserve"> Wind, T., </w:t>
      </w:r>
      <w:proofErr w:type="spellStart"/>
      <w:r w:rsidRPr="00333BFA">
        <w:rPr>
          <w:lang w:val="en-US"/>
          <w:rPrChange w:id="330" w:author="Kutne, Peter" w:date="2019-09-15T22:01:00Z">
            <w:rPr/>
          </w:rPrChange>
        </w:rPr>
        <w:t>Güthe</w:t>
      </w:r>
      <w:proofErr w:type="spellEnd"/>
      <w:r w:rsidRPr="00333BFA">
        <w:rPr>
          <w:lang w:val="en-US"/>
          <w:rPrChange w:id="331" w:author="Kutne, Peter" w:date="2019-09-15T22:01:00Z">
            <w:rPr/>
          </w:rPrChange>
        </w:rPr>
        <w:t>, F., Syed, K., 2014. “Co-Firing of Hydrogen and Natural Gases in Lean Premixed Conventional and Reheat Burners (Alstom GT26)”. Proceedings of ASME Turbo Expo, GT2014-25813</w:t>
      </w:r>
    </w:p>
  </w:footnote>
  <w:footnote w:id="23">
    <w:p w14:paraId="27A3D54A" w14:textId="77777777" w:rsidR="0020147E" w:rsidRPr="00CC3F80" w:rsidRDefault="0020147E" w:rsidP="00B60A73">
      <w:pPr>
        <w:pStyle w:val="FootnoteText"/>
        <w:rPr>
          <w:lang w:val="en-US"/>
          <w:rPrChange w:id="333" w:author="Bothien Mirko Ruben" w:date="2019-09-16T13:24:00Z">
            <w:rPr>
              <w:lang w:val="fr-BE"/>
            </w:rPr>
          </w:rPrChange>
        </w:rPr>
      </w:pPr>
      <w:r>
        <w:rPr>
          <w:rStyle w:val="FootnoteReference"/>
        </w:rPr>
        <w:footnoteRef/>
      </w:r>
      <w:r w:rsidRPr="00333BFA">
        <w:rPr>
          <w:lang w:val="en-US"/>
          <w:rPrChange w:id="334" w:author="Kutne, Peter" w:date="2019-09-15T22:01:00Z">
            <w:rPr/>
          </w:rPrChange>
        </w:rPr>
        <w:t xml:space="preserve"> Bothien, M. R., Ciani, A., Wood, J. P., Fruechtel, G., (2019) “Sequential combustion in gas turbines – the key technology for burning high hydrogen contents with low emissions”. In ASME Turbo Expo 2019, GT2019-90798.</w:t>
      </w:r>
    </w:p>
  </w:footnote>
  <w:footnote w:id="24">
    <w:p w14:paraId="533A456F" w14:textId="77777777" w:rsidR="0020147E" w:rsidRPr="00CC3F80" w:rsidRDefault="0020147E" w:rsidP="00B60A73">
      <w:pPr>
        <w:pStyle w:val="FootnoteText"/>
        <w:rPr>
          <w:lang w:val="en-US"/>
          <w:rPrChange w:id="335" w:author="Bothien Mirko Ruben" w:date="2019-09-16T13:24:00Z">
            <w:rPr>
              <w:lang w:val="fr-BE"/>
            </w:rPr>
          </w:rPrChange>
        </w:rPr>
      </w:pPr>
      <w:r>
        <w:rPr>
          <w:rStyle w:val="FootnoteReference"/>
        </w:rPr>
        <w:footnoteRef/>
      </w:r>
      <w:r w:rsidRPr="00333BFA">
        <w:rPr>
          <w:lang w:val="en-US"/>
          <w:rPrChange w:id="336" w:author="Kutne, Peter" w:date="2019-09-15T22:01:00Z">
            <w:rPr/>
          </w:rPrChange>
        </w:rPr>
        <w:t xml:space="preserve"> </w:t>
      </w:r>
      <w:proofErr w:type="spellStart"/>
      <w:r w:rsidRPr="00333BFA">
        <w:rPr>
          <w:lang w:val="en-US"/>
          <w:rPrChange w:id="337" w:author="Kutne, Peter" w:date="2019-09-15T22:01:00Z">
            <w:rPr/>
          </w:rPrChange>
        </w:rPr>
        <w:t>Riccius</w:t>
      </w:r>
      <w:proofErr w:type="spellEnd"/>
      <w:r w:rsidRPr="00333BFA">
        <w:rPr>
          <w:lang w:val="en-US"/>
          <w:rPrChange w:id="338" w:author="Kutne, Peter" w:date="2019-09-15T22:01:00Z">
            <w:rPr/>
          </w:rPrChange>
        </w:rPr>
        <w:t xml:space="preserve">, O., Smith, R., </w:t>
      </w:r>
      <w:proofErr w:type="spellStart"/>
      <w:r w:rsidRPr="00333BFA">
        <w:rPr>
          <w:lang w:val="en-US"/>
          <w:rPrChange w:id="339" w:author="Kutne, Peter" w:date="2019-09-15T22:01:00Z">
            <w:rPr/>
          </w:rPrChange>
        </w:rPr>
        <w:t>Flohr</w:t>
      </w:r>
      <w:proofErr w:type="spellEnd"/>
      <w:r w:rsidRPr="00333BFA">
        <w:rPr>
          <w:lang w:val="en-US"/>
          <w:rPrChange w:id="340" w:author="Kutne, Peter" w:date="2019-09-15T22:01:00Z">
            <w:rPr/>
          </w:rPrChange>
        </w:rPr>
        <w:t xml:space="preserve">, P., </w:t>
      </w:r>
      <w:proofErr w:type="spellStart"/>
      <w:r w:rsidRPr="00333BFA">
        <w:rPr>
          <w:lang w:val="en-US"/>
          <w:rPrChange w:id="341" w:author="Kutne, Peter" w:date="2019-09-15T22:01:00Z">
            <w:rPr/>
          </w:rPrChange>
        </w:rPr>
        <w:t>Güthe</w:t>
      </w:r>
      <w:proofErr w:type="spellEnd"/>
      <w:r w:rsidRPr="00333BFA">
        <w:rPr>
          <w:lang w:val="en-US"/>
          <w:rPrChange w:id="342" w:author="Kutne, Peter" w:date="2019-09-15T22:01:00Z">
            <w:rPr/>
          </w:rPrChange>
        </w:rPr>
        <w:t>, F., "The GT24/26 Combustion Technology and high Hydrocarbon (“C2+”) Fuels", GT2005-68799.</w:t>
      </w:r>
    </w:p>
  </w:footnote>
  <w:footnote w:id="25">
    <w:p w14:paraId="7D868D16" w14:textId="77777777" w:rsidR="0020147E" w:rsidRPr="00CC3F80" w:rsidRDefault="0020147E" w:rsidP="00B60A73">
      <w:pPr>
        <w:pStyle w:val="FootnoteText"/>
        <w:rPr>
          <w:lang w:val="en-US"/>
          <w:rPrChange w:id="346" w:author="Bothien Mirko Ruben" w:date="2019-09-16T13:24:00Z">
            <w:rPr>
              <w:lang w:val="fr-BE"/>
            </w:rPr>
          </w:rPrChange>
        </w:rPr>
      </w:pPr>
      <w:r>
        <w:rPr>
          <w:rStyle w:val="FootnoteReference"/>
        </w:rPr>
        <w:footnoteRef/>
      </w:r>
      <w:r w:rsidRPr="00333BFA">
        <w:rPr>
          <w:lang w:val="en-US"/>
          <w:rPrChange w:id="347" w:author="Kutne, Peter" w:date="2019-09-15T22:01:00Z">
            <w:rPr/>
          </w:rPrChange>
        </w:rPr>
        <w:t xml:space="preserve"> Ciani, A., Bothien, M. R., Bunkute, B., Wood, J. P., and </w:t>
      </w:r>
      <w:proofErr w:type="spellStart"/>
      <w:r w:rsidRPr="00333BFA">
        <w:rPr>
          <w:lang w:val="en-US"/>
          <w:rPrChange w:id="348" w:author="Kutne, Peter" w:date="2019-09-15T22:01:00Z">
            <w:rPr/>
          </w:rPrChange>
        </w:rPr>
        <w:t>Früchtel</w:t>
      </w:r>
      <w:proofErr w:type="spellEnd"/>
      <w:r w:rsidRPr="00333BFA">
        <w:rPr>
          <w:lang w:val="en-US"/>
          <w:rPrChange w:id="349" w:author="Kutne, Peter" w:date="2019-09-15T22:01:00Z">
            <w:rPr/>
          </w:rPrChange>
        </w:rPr>
        <w:t>, G., 2019, “Superior fuel and operational flexibility of sequential combustion in Ansaldo Energia gas turbines”. Proceedings of Global Power and Propulsion Society – Technical Conference 2019, GPPS-TC-2019-0032.</w:t>
      </w:r>
    </w:p>
  </w:footnote>
  <w:footnote w:id="26">
    <w:p w14:paraId="2DDF760F" w14:textId="77777777" w:rsidR="0020147E" w:rsidRPr="00CC3F80" w:rsidRDefault="0020147E" w:rsidP="00B60A73">
      <w:pPr>
        <w:pStyle w:val="FootnoteText"/>
        <w:rPr>
          <w:lang w:val="en-US"/>
          <w:rPrChange w:id="352" w:author="Bothien Mirko Ruben" w:date="2019-09-16T13:24:00Z">
            <w:rPr>
              <w:lang w:val="fr-BE"/>
            </w:rPr>
          </w:rPrChange>
        </w:rPr>
      </w:pPr>
      <w:r>
        <w:rPr>
          <w:rStyle w:val="FootnoteReference"/>
        </w:rPr>
        <w:footnoteRef/>
      </w:r>
      <w:r w:rsidRPr="00333BFA">
        <w:rPr>
          <w:lang w:val="en-US"/>
          <w:rPrChange w:id="353" w:author="Kutne, Peter" w:date="2019-09-15T22:01:00Z">
            <w:rPr/>
          </w:rPrChange>
        </w:rPr>
        <w:t xml:space="preserve"> Stuttaford P.J., Rizkalla, H., Chen Y., </w:t>
      </w:r>
      <w:proofErr w:type="spellStart"/>
      <w:r w:rsidRPr="00333BFA">
        <w:rPr>
          <w:lang w:val="en-US"/>
          <w:rPrChange w:id="354" w:author="Kutne, Peter" w:date="2019-09-15T22:01:00Z">
            <w:rPr/>
          </w:rPrChange>
        </w:rPr>
        <w:t>Copely</w:t>
      </w:r>
      <w:proofErr w:type="spellEnd"/>
      <w:r w:rsidRPr="00333BFA">
        <w:rPr>
          <w:lang w:val="en-US"/>
          <w:rPrChange w:id="355" w:author="Kutne, Peter" w:date="2019-09-15T22:01:00Z">
            <w:rPr/>
          </w:rPrChange>
        </w:rPr>
        <w:t xml:space="preserve"> B., </w:t>
      </w:r>
      <w:proofErr w:type="spellStart"/>
      <w:r w:rsidRPr="00333BFA">
        <w:rPr>
          <w:lang w:val="en-US"/>
          <w:rPrChange w:id="356" w:author="Kutne, Peter" w:date="2019-09-15T22:01:00Z">
            <w:rPr/>
          </w:rPrChange>
        </w:rPr>
        <w:t>Faucett</w:t>
      </w:r>
      <w:proofErr w:type="spellEnd"/>
      <w:r w:rsidRPr="00333BFA">
        <w:rPr>
          <w:lang w:val="en-US"/>
          <w:rPrChange w:id="357" w:author="Kutne, Peter" w:date="2019-09-15T22:01:00Z">
            <w:rPr/>
          </w:rPrChange>
        </w:rPr>
        <w:t xml:space="preserve"> T., “Extended Turndown, Fuel Flexible Gas Turbine Combustion System”, ASME GT2010-22585</w:t>
      </w:r>
    </w:p>
  </w:footnote>
  <w:footnote w:id="27">
    <w:p w14:paraId="70C0FB08" w14:textId="77777777" w:rsidR="0020147E" w:rsidRPr="00CC3F80" w:rsidRDefault="0020147E">
      <w:pPr>
        <w:pStyle w:val="FootnoteText"/>
        <w:rPr>
          <w:lang w:val="en-US"/>
          <w:rPrChange w:id="373" w:author="Bothien Mirko Ruben" w:date="2019-09-16T13:24:00Z">
            <w:rPr>
              <w:lang w:val="fr-BE"/>
            </w:rPr>
          </w:rPrChange>
        </w:rPr>
      </w:pPr>
      <w:r>
        <w:rPr>
          <w:rStyle w:val="FootnoteReference"/>
        </w:rPr>
        <w:footnoteRef/>
      </w:r>
      <w:r w:rsidRPr="00333BFA">
        <w:rPr>
          <w:lang w:val="en-US"/>
          <w:rPrChange w:id="374" w:author="Kutne, Peter" w:date="2019-09-15T22:01:00Z">
            <w:rPr/>
          </w:rPrChange>
        </w:rPr>
        <w:t xml:space="preserve"> Inoue, K., Miyamoto, K., </w:t>
      </w:r>
      <w:proofErr w:type="spellStart"/>
      <w:r w:rsidRPr="00333BFA">
        <w:rPr>
          <w:lang w:val="en-US"/>
          <w:rPrChange w:id="375" w:author="Kutne, Peter" w:date="2019-09-15T22:01:00Z">
            <w:rPr/>
          </w:rPrChange>
        </w:rPr>
        <w:t>Domen</w:t>
      </w:r>
      <w:proofErr w:type="spellEnd"/>
      <w:r w:rsidRPr="00333BFA">
        <w:rPr>
          <w:lang w:val="en-US"/>
          <w:rPrChange w:id="376" w:author="Kutne, Peter" w:date="2019-09-15T22:01:00Z">
            <w:rPr/>
          </w:rPrChange>
        </w:rPr>
        <w:t xml:space="preserve">, S., Tamura, I., Kawakami, T., </w:t>
      </w:r>
      <w:proofErr w:type="spellStart"/>
      <w:r w:rsidRPr="00333BFA">
        <w:rPr>
          <w:lang w:val="en-US"/>
          <w:rPrChange w:id="377" w:author="Kutne, Peter" w:date="2019-09-15T22:01:00Z">
            <w:rPr/>
          </w:rPrChange>
        </w:rPr>
        <w:t>Tanimura</w:t>
      </w:r>
      <w:proofErr w:type="spellEnd"/>
      <w:r w:rsidRPr="00333BFA">
        <w:rPr>
          <w:lang w:val="en-US"/>
          <w:rPrChange w:id="378" w:author="Kutne, Peter" w:date="2019-09-15T22:01:00Z">
            <w:rPr/>
          </w:rPrChange>
        </w:rPr>
        <w:t>, S., “Development of hydrogen and natural gas co-firing gas turbine”, Mitsubishi Heavy Industries Technical Review Vol. 55 No. 2 (June 2018)</w:t>
      </w:r>
    </w:p>
  </w:footnote>
  <w:footnote w:id="28">
    <w:p w14:paraId="366B5D17" w14:textId="77777777" w:rsidR="0020147E" w:rsidRPr="00CC3F80" w:rsidRDefault="0020147E">
      <w:pPr>
        <w:pStyle w:val="FootnoteText"/>
        <w:rPr>
          <w:lang w:val="en-US"/>
          <w:rPrChange w:id="380" w:author="Bothien Mirko Ruben" w:date="2019-09-16T13:24:00Z">
            <w:rPr>
              <w:lang w:val="fr-BE"/>
            </w:rPr>
          </w:rPrChange>
        </w:rPr>
      </w:pPr>
      <w:r>
        <w:rPr>
          <w:rStyle w:val="FootnoteReference"/>
        </w:rPr>
        <w:footnoteRef/>
      </w:r>
      <w:r w:rsidRPr="00333BFA">
        <w:rPr>
          <w:lang w:val="en-US"/>
          <w:rPrChange w:id="381" w:author="Kutne, Peter" w:date="2019-09-15T22:01:00Z">
            <w:rPr/>
          </w:rPrChange>
        </w:rPr>
        <w:t xml:space="preserve"> Robb, D., 2018, “Fuel Switching”. Turbomachinery International, https://www.turbomachinerymag.com/fuel-switching</w:t>
      </w:r>
    </w:p>
  </w:footnote>
  <w:footnote w:id="29">
    <w:p w14:paraId="4FDF0682" w14:textId="77777777" w:rsidR="0020147E" w:rsidRPr="00CC3F80" w:rsidRDefault="0020147E">
      <w:pPr>
        <w:pStyle w:val="FootnoteText"/>
        <w:rPr>
          <w:lang w:val="en-US"/>
          <w:rPrChange w:id="389" w:author="Bothien Mirko Ruben" w:date="2019-09-16T13:24:00Z">
            <w:rPr>
              <w:lang w:val="fr-BE"/>
            </w:rPr>
          </w:rPrChange>
        </w:rPr>
      </w:pPr>
      <w:r>
        <w:rPr>
          <w:rStyle w:val="FootnoteReference"/>
        </w:rPr>
        <w:footnoteRef/>
      </w:r>
      <w:r w:rsidRPr="00333BFA">
        <w:rPr>
          <w:lang w:val="en-US"/>
          <w:rPrChange w:id="390" w:author="Kutne, Peter" w:date="2019-09-15T22:01:00Z">
            <w:rPr/>
          </w:rPrChange>
        </w:rPr>
        <w:t xml:space="preserve"> Tada, K., Kawakami, T., </w:t>
      </w:r>
      <w:proofErr w:type="spellStart"/>
      <w:r w:rsidRPr="00333BFA">
        <w:rPr>
          <w:lang w:val="en-US"/>
          <w:rPrChange w:id="391" w:author="Kutne, Peter" w:date="2019-09-15T22:01:00Z">
            <w:rPr/>
          </w:rPrChange>
        </w:rPr>
        <w:t>Tanimura</w:t>
      </w:r>
      <w:proofErr w:type="spellEnd"/>
      <w:r w:rsidRPr="00333BFA">
        <w:rPr>
          <w:lang w:val="en-US"/>
          <w:rPrChange w:id="392" w:author="Kutne, Peter" w:date="2019-09-15T22:01:00Z">
            <w:rPr/>
          </w:rPrChange>
        </w:rPr>
        <w:t xml:space="preserve">, S., Inoue, K., </w:t>
      </w:r>
      <w:proofErr w:type="spellStart"/>
      <w:r w:rsidRPr="00333BFA">
        <w:rPr>
          <w:lang w:val="en-US"/>
          <w:rPrChange w:id="393" w:author="Kutne, Peter" w:date="2019-09-15T22:01:00Z">
            <w:rPr/>
          </w:rPrChange>
        </w:rPr>
        <w:t>Saitoh</w:t>
      </w:r>
      <w:proofErr w:type="spellEnd"/>
      <w:r w:rsidRPr="00333BFA">
        <w:rPr>
          <w:lang w:val="en-US"/>
          <w:rPrChange w:id="394" w:author="Kutne, Peter" w:date="2019-09-15T22:01:00Z">
            <w:rPr/>
          </w:rPrChange>
        </w:rPr>
        <w:t>, K., “Expanding Fuel Flexibility In MHPS’ Dry Low NOx Combustor”, Proceedings of ASME Turbo Expo, GT2018-77164.</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D84C98"/>
    <w:multiLevelType w:val="hybridMultilevel"/>
    <w:tmpl w:val="721866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1D6FA4"/>
    <w:multiLevelType w:val="hybridMultilevel"/>
    <w:tmpl w:val="55E0D636"/>
    <w:lvl w:ilvl="0" w:tplc="9C2CD3BC">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AD25609"/>
    <w:multiLevelType w:val="multilevel"/>
    <w:tmpl w:val="91D660B4"/>
    <w:numStyleLink w:val="Style1"/>
  </w:abstractNum>
  <w:abstractNum w:abstractNumId="3" w15:restartNumberingAfterBreak="0">
    <w:nsid w:val="0CB47459"/>
    <w:multiLevelType w:val="multilevel"/>
    <w:tmpl w:val="28CC886E"/>
    <w:numStyleLink w:val="Style2"/>
  </w:abstractNum>
  <w:abstractNum w:abstractNumId="4" w15:restartNumberingAfterBreak="0">
    <w:nsid w:val="14AF2C9C"/>
    <w:multiLevelType w:val="hybridMultilevel"/>
    <w:tmpl w:val="2A60FF0A"/>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6B0001C"/>
    <w:multiLevelType w:val="multilevel"/>
    <w:tmpl w:val="D28A85CA"/>
    <w:lvl w:ilvl="0">
      <w:start w:val="1"/>
      <w:numFmt w:val="decimal"/>
      <w:suff w:val="space"/>
      <w:lvlText w:val="Chapter %1"/>
      <w:lvlJc w:val="left"/>
      <w:pPr>
        <w:ind w:left="360" w:hanging="360"/>
      </w:pPr>
      <w:rPr>
        <w:rFonts w:hint="default"/>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lowerLetter"/>
      <w:lvlText w:val="%1.%2"/>
      <w:lvlJc w:val="left"/>
      <w:pPr>
        <w:ind w:left="720" w:hanging="720"/>
      </w:pPr>
      <w:rPr>
        <w:rFonts w:hint="default"/>
      </w:rPr>
    </w:lvl>
    <w:lvl w:ilvl="2">
      <w:start w:val="1"/>
      <w:numFmt w:val="none"/>
      <w:lvlText w:val="%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210A3F6F"/>
    <w:multiLevelType w:val="hybridMultilevel"/>
    <w:tmpl w:val="86644588"/>
    <w:lvl w:ilvl="0" w:tplc="04070005">
      <w:start w:val="1"/>
      <w:numFmt w:val="bullet"/>
      <w:lvlText w:val=""/>
      <w:lvlJc w:val="left"/>
      <w:pPr>
        <w:ind w:left="1506" w:hanging="360"/>
      </w:pPr>
      <w:rPr>
        <w:rFonts w:ascii="Wingdings" w:hAnsi="Wingdings" w:hint="default"/>
      </w:rPr>
    </w:lvl>
    <w:lvl w:ilvl="1" w:tplc="04070003">
      <w:start w:val="1"/>
      <w:numFmt w:val="bullet"/>
      <w:lvlText w:val="o"/>
      <w:lvlJc w:val="left"/>
      <w:pPr>
        <w:ind w:left="2226" w:hanging="360"/>
      </w:pPr>
      <w:rPr>
        <w:rFonts w:ascii="Courier New" w:hAnsi="Courier New" w:cs="Courier New" w:hint="default"/>
      </w:rPr>
    </w:lvl>
    <w:lvl w:ilvl="2" w:tplc="04070005" w:tentative="1">
      <w:start w:val="1"/>
      <w:numFmt w:val="bullet"/>
      <w:lvlText w:val=""/>
      <w:lvlJc w:val="left"/>
      <w:pPr>
        <w:ind w:left="2946" w:hanging="360"/>
      </w:pPr>
      <w:rPr>
        <w:rFonts w:ascii="Wingdings" w:hAnsi="Wingdings" w:hint="default"/>
      </w:rPr>
    </w:lvl>
    <w:lvl w:ilvl="3" w:tplc="04070001" w:tentative="1">
      <w:start w:val="1"/>
      <w:numFmt w:val="bullet"/>
      <w:lvlText w:val=""/>
      <w:lvlJc w:val="left"/>
      <w:pPr>
        <w:ind w:left="3666" w:hanging="360"/>
      </w:pPr>
      <w:rPr>
        <w:rFonts w:ascii="Symbol" w:hAnsi="Symbol" w:hint="default"/>
      </w:rPr>
    </w:lvl>
    <w:lvl w:ilvl="4" w:tplc="04070003" w:tentative="1">
      <w:start w:val="1"/>
      <w:numFmt w:val="bullet"/>
      <w:lvlText w:val="o"/>
      <w:lvlJc w:val="left"/>
      <w:pPr>
        <w:ind w:left="4386" w:hanging="360"/>
      </w:pPr>
      <w:rPr>
        <w:rFonts w:ascii="Courier New" w:hAnsi="Courier New" w:cs="Courier New" w:hint="default"/>
      </w:rPr>
    </w:lvl>
    <w:lvl w:ilvl="5" w:tplc="04070005" w:tentative="1">
      <w:start w:val="1"/>
      <w:numFmt w:val="bullet"/>
      <w:lvlText w:val=""/>
      <w:lvlJc w:val="left"/>
      <w:pPr>
        <w:ind w:left="5106" w:hanging="360"/>
      </w:pPr>
      <w:rPr>
        <w:rFonts w:ascii="Wingdings" w:hAnsi="Wingdings" w:hint="default"/>
      </w:rPr>
    </w:lvl>
    <w:lvl w:ilvl="6" w:tplc="04070001" w:tentative="1">
      <w:start w:val="1"/>
      <w:numFmt w:val="bullet"/>
      <w:lvlText w:val=""/>
      <w:lvlJc w:val="left"/>
      <w:pPr>
        <w:ind w:left="5826" w:hanging="360"/>
      </w:pPr>
      <w:rPr>
        <w:rFonts w:ascii="Symbol" w:hAnsi="Symbol" w:hint="default"/>
      </w:rPr>
    </w:lvl>
    <w:lvl w:ilvl="7" w:tplc="04070003" w:tentative="1">
      <w:start w:val="1"/>
      <w:numFmt w:val="bullet"/>
      <w:lvlText w:val="o"/>
      <w:lvlJc w:val="left"/>
      <w:pPr>
        <w:ind w:left="6546" w:hanging="360"/>
      </w:pPr>
      <w:rPr>
        <w:rFonts w:ascii="Courier New" w:hAnsi="Courier New" w:cs="Courier New" w:hint="default"/>
      </w:rPr>
    </w:lvl>
    <w:lvl w:ilvl="8" w:tplc="04070005" w:tentative="1">
      <w:start w:val="1"/>
      <w:numFmt w:val="bullet"/>
      <w:lvlText w:val=""/>
      <w:lvlJc w:val="left"/>
      <w:pPr>
        <w:ind w:left="7266" w:hanging="360"/>
      </w:pPr>
      <w:rPr>
        <w:rFonts w:ascii="Wingdings" w:hAnsi="Wingdings" w:hint="default"/>
      </w:rPr>
    </w:lvl>
  </w:abstractNum>
  <w:abstractNum w:abstractNumId="7" w15:restartNumberingAfterBreak="0">
    <w:nsid w:val="26A53CDB"/>
    <w:multiLevelType w:val="hybridMultilevel"/>
    <w:tmpl w:val="DD3E3C2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9AB4C08"/>
    <w:multiLevelType w:val="hybridMultilevel"/>
    <w:tmpl w:val="3BA44ABA"/>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31496FC3"/>
    <w:multiLevelType w:val="hybridMultilevel"/>
    <w:tmpl w:val="6576D532"/>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51A76F5"/>
    <w:multiLevelType w:val="hybridMultilevel"/>
    <w:tmpl w:val="F3606C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63B3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B381A0B"/>
    <w:multiLevelType w:val="hybridMultilevel"/>
    <w:tmpl w:val="ABF087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F113CAA"/>
    <w:multiLevelType w:val="multilevel"/>
    <w:tmpl w:val="28CC886E"/>
    <w:styleLink w:val="Style2"/>
    <w:lvl w:ilvl="0">
      <w:start w:val="1"/>
      <w:numFmt w:val="decimal"/>
      <w:pStyle w:val="Heading1"/>
      <w:suff w:val="space"/>
      <w:lvlText w:val="Chapter %1"/>
      <w:lvlJc w:val="left"/>
      <w:pPr>
        <w:ind w:left="360" w:hanging="360"/>
      </w:pPr>
      <w:rPr>
        <w:rFonts w:hint="default"/>
      </w:rPr>
    </w:lvl>
    <w:lvl w:ilvl="1">
      <w:start w:val="1"/>
      <w:numFmt w:val="lowerLetter"/>
      <w:pStyle w:val="Heading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1E478BD"/>
    <w:multiLevelType w:val="hybridMultilevel"/>
    <w:tmpl w:val="033A3EC6"/>
    <w:lvl w:ilvl="0" w:tplc="C156B6F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38E5346"/>
    <w:multiLevelType w:val="hybridMultilevel"/>
    <w:tmpl w:val="B8960AF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91C69FD"/>
    <w:multiLevelType w:val="hybridMultilevel"/>
    <w:tmpl w:val="DF2C29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C9D1DC2"/>
    <w:multiLevelType w:val="multilevel"/>
    <w:tmpl w:val="91D660B4"/>
    <w:styleLink w:val="Style1"/>
    <w:lvl w:ilvl="0">
      <w:start w:val="1"/>
      <w:numFmt w:val="decimal"/>
      <w:lvlText w:val="Chapter %1."/>
      <w:lvlJc w:val="left"/>
      <w:pPr>
        <w:ind w:left="1440" w:hanging="360"/>
      </w:pPr>
      <w:rPr>
        <w:rFonts w:hint="default"/>
      </w:rPr>
    </w:lvl>
    <w:lvl w:ilvl="1">
      <w:start w:val="1"/>
      <w:numFmt w:val="lowerLetter"/>
      <w:lvlText w:val="%1.%2."/>
      <w:lvlJc w:val="left"/>
      <w:pPr>
        <w:ind w:left="2160" w:hanging="21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8" w15:restartNumberingAfterBreak="0">
    <w:nsid w:val="6DCB5FAA"/>
    <w:multiLevelType w:val="hybridMultilevel"/>
    <w:tmpl w:val="A32C5A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F072B1D"/>
    <w:multiLevelType w:val="hybridMultilevel"/>
    <w:tmpl w:val="415E1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F556F04"/>
    <w:multiLevelType w:val="multilevel"/>
    <w:tmpl w:val="91D660B4"/>
    <w:numStyleLink w:val="Style1"/>
  </w:abstractNum>
  <w:abstractNum w:abstractNumId="21" w15:restartNumberingAfterBreak="0">
    <w:nsid w:val="701C38D9"/>
    <w:multiLevelType w:val="hybridMultilevel"/>
    <w:tmpl w:val="EF263898"/>
    <w:lvl w:ilvl="0" w:tplc="B01EFFFA">
      <w:start w:val="1"/>
      <w:numFmt w:val="decimal"/>
      <w:lvlText w:val="Chapter %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7C0F0C"/>
    <w:multiLevelType w:val="hybridMultilevel"/>
    <w:tmpl w:val="F92CA0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EB8239E"/>
    <w:multiLevelType w:val="hybridMultilevel"/>
    <w:tmpl w:val="1480ED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6"/>
  </w:num>
  <w:num w:numId="4">
    <w:abstractNumId w:val="10"/>
  </w:num>
  <w:num w:numId="5">
    <w:abstractNumId w:val="19"/>
  </w:num>
  <w:num w:numId="6">
    <w:abstractNumId w:val="21"/>
  </w:num>
  <w:num w:numId="7">
    <w:abstractNumId w:val="12"/>
  </w:num>
  <w:num w:numId="8">
    <w:abstractNumId w:val="17"/>
  </w:num>
  <w:num w:numId="9">
    <w:abstractNumId w:val="2"/>
  </w:num>
  <w:num w:numId="10">
    <w:abstractNumId w:val="20"/>
  </w:num>
  <w:num w:numId="11">
    <w:abstractNumId w:val="13"/>
    <w:lvlOverride w:ilvl="0">
      <w:lvl w:ilvl="0">
        <w:start w:val="1"/>
        <w:numFmt w:val="decimal"/>
        <w:pStyle w:val="Heading1"/>
        <w:suff w:val="space"/>
        <w:lvlText w:val="Chapter %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3"/>
    <w:lvlOverride w:ilvl="1">
      <w:lvl w:ilvl="1">
        <w:start w:val="1"/>
        <w:numFmt w:val="lowerLetter"/>
        <w:pStyle w:val="Heading2"/>
        <w:lvlText w:val="%1.%2"/>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5">
    <w:abstractNumId w:val="7"/>
  </w:num>
  <w:num w:numId="16">
    <w:abstractNumId w:val="15"/>
  </w:num>
  <w:num w:numId="17">
    <w:abstractNumId w:val="22"/>
  </w:num>
  <w:num w:numId="18">
    <w:abstractNumId w:val="8"/>
  </w:num>
  <w:num w:numId="19">
    <w:abstractNumId w:val="23"/>
  </w:num>
  <w:num w:numId="20">
    <w:abstractNumId w:val="6"/>
  </w:num>
  <w:num w:numId="21">
    <w:abstractNumId w:val="5"/>
  </w:num>
  <w:num w:numId="22">
    <w:abstractNumId w:val="14"/>
  </w:num>
  <w:num w:numId="23">
    <w:abstractNumId w:val="13"/>
  </w:num>
  <w:num w:numId="24">
    <w:abstractNumId w:val="9"/>
  </w:num>
  <w:num w:numId="25">
    <w:abstractNumId w:val="3"/>
    <w:lvlOverride w:ilvl="0">
      <w:lvl w:ilvl="0">
        <w:start w:val="4"/>
        <w:numFmt w:val="decimal"/>
        <w:pStyle w:val="Heading1"/>
        <w:suff w:val="space"/>
        <w:lvlText w:val="Chapter %1"/>
        <w:lvlJc w:val="left"/>
        <w:pPr>
          <w:ind w:left="360" w:hanging="360"/>
        </w:pPr>
        <w:rPr>
          <w:rFonts w:hint="default"/>
        </w:rPr>
      </w:lvl>
    </w:lvlOverride>
    <w:lvlOverride w:ilvl="1">
      <w:lvl w:ilvl="1">
        <w:start w:val="1"/>
        <w:numFmt w:val="lowerLetter"/>
        <w:pStyle w:val="Heading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6">
    <w:abstractNumId w:val="18"/>
  </w:num>
  <w:num w:numId="27">
    <w:abstractNumId w:val="3"/>
    <w:lvlOverride w:ilvl="0">
      <w:lvl w:ilvl="0">
        <w:start w:val="4"/>
        <w:numFmt w:val="decimal"/>
        <w:pStyle w:val="Heading1"/>
        <w:suff w:val="space"/>
        <w:lvlText w:val="Chapter %1"/>
        <w:lvlJc w:val="left"/>
        <w:pPr>
          <w:ind w:left="360" w:hanging="360"/>
        </w:pPr>
        <w:rPr>
          <w:rFonts w:hint="default"/>
        </w:rPr>
      </w:lvl>
    </w:lvlOverride>
    <w:lvlOverride w:ilvl="1">
      <w:lvl w:ilvl="1">
        <w:start w:val="1"/>
        <w:numFmt w:val="lowerLetter"/>
        <w:pStyle w:val="Heading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othien Mirko Ruben">
    <w15:presenceInfo w15:providerId="AD" w15:userId="S::mirko.bothien@ansaldoenergia.com::7f3db335-7f57-4040-b94c-4ae848d394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32B72"/>
    <w:rsid w:val="000057D9"/>
    <w:rsid w:val="00014F49"/>
    <w:rsid w:val="00015896"/>
    <w:rsid w:val="00016552"/>
    <w:rsid w:val="00057049"/>
    <w:rsid w:val="000B5E45"/>
    <w:rsid w:val="000B75CB"/>
    <w:rsid w:val="000E5543"/>
    <w:rsid w:val="00136E7C"/>
    <w:rsid w:val="001478FC"/>
    <w:rsid w:val="00151CCC"/>
    <w:rsid w:val="001538BD"/>
    <w:rsid w:val="00172B59"/>
    <w:rsid w:val="00183B81"/>
    <w:rsid w:val="001964B5"/>
    <w:rsid w:val="001C5A58"/>
    <w:rsid w:val="00200DF5"/>
    <w:rsid w:val="0020147E"/>
    <w:rsid w:val="00203A49"/>
    <w:rsid w:val="00205BF5"/>
    <w:rsid w:val="002138D5"/>
    <w:rsid w:val="00222DF4"/>
    <w:rsid w:val="00224BC7"/>
    <w:rsid w:val="002314D7"/>
    <w:rsid w:val="00255C97"/>
    <w:rsid w:val="002A2CF3"/>
    <w:rsid w:val="002B1B37"/>
    <w:rsid w:val="002B342B"/>
    <w:rsid w:val="002B61DE"/>
    <w:rsid w:val="00333BFA"/>
    <w:rsid w:val="00345236"/>
    <w:rsid w:val="0036496E"/>
    <w:rsid w:val="0037276E"/>
    <w:rsid w:val="00375E78"/>
    <w:rsid w:val="00376B7E"/>
    <w:rsid w:val="00377B78"/>
    <w:rsid w:val="003B04F5"/>
    <w:rsid w:val="003B41B4"/>
    <w:rsid w:val="003B7A8A"/>
    <w:rsid w:val="00403DEB"/>
    <w:rsid w:val="00432B72"/>
    <w:rsid w:val="00492874"/>
    <w:rsid w:val="004F1189"/>
    <w:rsid w:val="00521D52"/>
    <w:rsid w:val="005318AC"/>
    <w:rsid w:val="00585514"/>
    <w:rsid w:val="00591F78"/>
    <w:rsid w:val="005A6F2E"/>
    <w:rsid w:val="005B3E80"/>
    <w:rsid w:val="005D1971"/>
    <w:rsid w:val="005E1121"/>
    <w:rsid w:val="005E5A4F"/>
    <w:rsid w:val="005F5657"/>
    <w:rsid w:val="00686061"/>
    <w:rsid w:val="006876DC"/>
    <w:rsid w:val="00687D1C"/>
    <w:rsid w:val="006A468C"/>
    <w:rsid w:val="006A5063"/>
    <w:rsid w:val="00711820"/>
    <w:rsid w:val="0078105C"/>
    <w:rsid w:val="00785B75"/>
    <w:rsid w:val="007F3DD6"/>
    <w:rsid w:val="0082323D"/>
    <w:rsid w:val="00847070"/>
    <w:rsid w:val="00855AF0"/>
    <w:rsid w:val="00883E6B"/>
    <w:rsid w:val="00895337"/>
    <w:rsid w:val="008F2C2F"/>
    <w:rsid w:val="0090144F"/>
    <w:rsid w:val="009174B2"/>
    <w:rsid w:val="00946B2D"/>
    <w:rsid w:val="00987A37"/>
    <w:rsid w:val="009A14D5"/>
    <w:rsid w:val="009A421B"/>
    <w:rsid w:val="009B4CBE"/>
    <w:rsid w:val="009D100A"/>
    <w:rsid w:val="00A2649F"/>
    <w:rsid w:val="00A90709"/>
    <w:rsid w:val="00A941E2"/>
    <w:rsid w:val="00AA2140"/>
    <w:rsid w:val="00AB5301"/>
    <w:rsid w:val="00B07811"/>
    <w:rsid w:val="00B11D65"/>
    <w:rsid w:val="00B224D0"/>
    <w:rsid w:val="00B4788B"/>
    <w:rsid w:val="00B57C67"/>
    <w:rsid w:val="00B60A73"/>
    <w:rsid w:val="00B647FA"/>
    <w:rsid w:val="00C06F39"/>
    <w:rsid w:val="00C22250"/>
    <w:rsid w:val="00C44750"/>
    <w:rsid w:val="00C44CA6"/>
    <w:rsid w:val="00CC3F80"/>
    <w:rsid w:val="00CF3AF7"/>
    <w:rsid w:val="00D1668A"/>
    <w:rsid w:val="00D26EC6"/>
    <w:rsid w:val="00D77F49"/>
    <w:rsid w:val="00DE4845"/>
    <w:rsid w:val="00DF2874"/>
    <w:rsid w:val="00E42E79"/>
    <w:rsid w:val="00E4758A"/>
    <w:rsid w:val="00E50E23"/>
    <w:rsid w:val="00E61341"/>
    <w:rsid w:val="00E72D1E"/>
    <w:rsid w:val="00EA2FA5"/>
    <w:rsid w:val="00EA70DA"/>
    <w:rsid w:val="00EC7FF5"/>
    <w:rsid w:val="00F02512"/>
    <w:rsid w:val="00F23989"/>
    <w:rsid w:val="00F3202C"/>
    <w:rsid w:val="00F33675"/>
    <w:rsid w:val="00F34FF2"/>
    <w:rsid w:val="00F533B4"/>
    <w:rsid w:val="00F55A3B"/>
    <w:rsid w:val="00F57B79"/>
    <w:rsid w:val="00F85C36"/>
    <w:rsid w:val="00FA0A93"/>
    <w:rsid w:val="00FB5B56"/>
    <w:rsid w:val="00FD3C0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D963235"/>
  <w15:docId w15:val="{298EFA5E-3834-480A-BAE3-504E4A0312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E1121"/>
    <w:pPr>
      <w:keepNext/>
      <w:keepLines/>
      <w:numPr>
        <w:numId w:val="14"/>
      </w:numPr>
      <w:spacing w:before="480" w:after="120"/>
      <w:outlineLvl w:val="0"/>
    </w:pPr>
    <w:rPr>
      <w:rFonts w:asciiTheme="majorHAnsi" w:eastAsiaTheme="majorEastAsia" w:hAnsiTheme="majorHAnsi" w:cstheme="majorBidi"/>
      <w:b/>
      <w:bCs/>
      <w:color w:val="002A5C"/>
      <w:sz w:val="28"/>
      <w:szCs w:val="28"/>
      <w:lang w:val="en-US"/>
    </w:rPr>
  </w:style>
  <w:style w:type="paragraph" w:styleId="Heading2">
    <w:name w:val="heading 2"/>
    <w:basedOn w:val="Normal"/>
    <w:next w:val="Normal"/>
    <w:link w:val="Heading2Char"/>
    <w:uiPriority w:val="9"/>
    <w:unhideWhenUsed/>
    <w:qFormat/>
    <w:rsid w:val="00492874"/>
    <w:pPr>
      <w:keepNext/>
      <w:keepLines/>
      <w:numPr>
        <w:ilvl w:val="1"/>
        <w:numId w:val="14"/>
      </w:numPr>
      <w:spacing w:before="200" w:after="120"/>
      <w:outlineLvl w:val="1"/>
    </w:pPr>
    <w:rPr>
      <w:rFonts w:asciiTheme="majorHAnsi" w:eastAsiaTheme="majorEastAsia" w:hAnsiTheme="majorHAnsi" w:cstheme="majorBidi"/>
      <w:b/>
      <w:bCs/>
      <w:color w:val="4F81BD" w:themeColor="accent1"/>
      <w:sz w:val="26"/>
      <w:szCs w:val="26"/>
      <w:lang w:val="nl-NL"/>
    </w:rPr>
  </w:style>
  <w:style w:type="paragraph" w:styleId="Heading3">
    <w:name w:val="heading 3"/>
    <w:basedOn w:val="Normal"/>
    <w:next w:val="Normal"/>
    <w:link w:val="Heading3Char"/>
    <w:uiPriority w:val="9"/>
    <w:unhideWhenUsed/>
    <w:qFormat/>
    <w:rsid w:val="00D1668A"/>
    <w:pPr>
      <w:keepNext/>
      <w:keepLines/>
      <w:spacing w:before="120" w:after="120"/>
      <w:outlineLvl w:val="2"/>
    </w:pPr>
    <w:rPr>
      <w:rFonts w:asciiTheme="majorHAnsi" w:eastAsiaTheme="majorEastAsia" w:hAnsiTheme="majorHAnsi" w:cstheme="majorBidi"/>
      <w:b/>
      <w:bCs/>
      <w:color w:val="4F81BD" w:themeColor="accent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E1121"/>
    <w:rPr>
      <w:rFonts w:asciiTheme="majorHAnsi" w:eastAsiaTheme="majorEastAsia" w:hAnsiTheme="majorHAnsi" w:cstheme="majorBidi"/>
      <w:b/>
      <w:bCs/>
      <w:color w:val="002A5C"/>
      <w:sz w:val="28"/>
      <w:szCs w:val="28"/>
      <w:lang w:val="en-US"/>
    </w:rPr>
  </w:style>
  <w:style w:type="character" w:styleId="SubtleEmphasis">
    <w:name w:val="Subtle Emphasis"/>
    <w:basedOn w:val="DefaultParagraphFont"/>
    <w:uiPriority w:val="19"/>
    <w:qFormat/>
    <w:rsid w:val="00432B72"/>
    <w:rPr>
      <w:i/>
      <w:iCs/>
      <w:color w:val="808080" w:themeColor="text1" w:themeTint="7F"/>
    </w:rPr>
  </w:style>
  <w:style w:type="paragraph" w:styleId="Subtitle">
    <w:name w:val="Subtitle"/>
    <w:basedOn w:val="Normal"/>
    <w:next w:val="Normal"/>
    <w:link w:val="SubtitleChar"/>
    <w:uiPriority w:val="11"/>
    <w:qFormat/>
    <w:rsid w:val="00B224D0"/>
    <w:pPr>
      <w:spacing w:after="120"/>
    </w:pPr>
    <w:rPr>
      <w:color w:val="595959" w:themeColor="text1" w:themeTint="A6"/>
      <w:sz w:val="20"/>
      <w:lang w:val="en-US"/>
    </w:rPr>
  </w:style>
  <w:style w:type="character" w:customStyle="1" w:styleId="SubtitleChar">
    <w:name w:val="Subtitle Char"/>
    <w:basedOn w:val="DefaultParagraphFont"/>
    <w:link w:val="Subtitle"/>
    <w:uiPriority w:val="11"/>
    <w:rsid w:val="00B224D0"/>
    <w:rPr>
      <w:color w:val="595959" w:themeColor="text1" w:themeTint="A6"/>
      <w:sz w:val="20"/>
      <w:lang w:val="en-US"/>
    </w:rPr>
  </w:style>
  <w:style w:type="character" w:customStyle="1" w:styleId="Heading2Char">
    <w:name w:val="Heading 2 Char"/>
    <w:basedOn w:val="DefaultParagraphFont"/>
    <w:link w:val="Heading2"/>
    <w:uiPriority w:val="9"/>
    <w:rsid w:val="00492874"/>
    <w:rPr>
      <w:rFonts w:asciiTheme="majorHAnsi" w:eastAsiaTheme="majorEastAsia" w:hAnsiTheme="majorHAnsi" w:cstheme="majorBidi"/>
      <w:b/>
      <w:bCs/>
      <w:color w:val="4F81BD" w:themeColor="accent1"/>
      <w:sz w:val="26"/>
      <w:szCs w:val="26"/>
      <w:lang w:val="nl-NL"/>
    </w:rPr>
  </w:style>
  <w:style w:type="paragraph" w:styleId="ListParagraph">
    <w:name w:val="List Paragraph"/>
    <w:basedOn w:val="Normal"/>
    <w:link w:val="ListParagraphChar"/>
    <w:uiPriority w:val="34"/>
    <w:qFormat/>
    <w:rsid w:val="00B57C67"/>
    <w:pPr>
      <w:ind w:left="720"/>
      <w:contextualSpacing/>
    </w:pPr>
  </w:style>
  <w:style w:type="paragraph" w:styleId="Caption">
    <w:name w:val="caption"/>
    <w:basedOn w:val="Normal"/>
    <w:next w:val="Normal"/>
    <w:unhideWhenUsed/>
    <w:qFormat/>
    <w:rsid w:val="00E50E23"/>
    <w:pPr>
      <w:spacing w:line="240" w:lineRule="auto"/>
    </w:pPr>
    <w:rPr>
      <w:i/>
      <w:iCs/>
      <w:color w:val="1F497D" w:themeColor="text2"/>
      <w:sz w:val="18"/>
      <w:szCs w:val="18"/>
    </w:rPr>
  </w:style>
  <w:style w:type="character" w:customStyle="1" w:styleId="ListParagraphChar">
    <w:name w:val="List Paragraph Char"/>
    <w:basedOn w:val="DefaultParagraphFont"/>
    <w:link w:val="ListParagraph"/>
    <w:uiPriority w:val="34"/>
    <w:rsid w:val="00E50E23"/>
  </w:style>
  <w:style w:type="character" w:styleId="CommentReference">
    <w:name w:val="annotation reference"/>
    <w:basedOn w:val="DefaultParagraphFont"/>
    <w:uiPriority w:val="99"/>
    <w:semiHidden/>
    <w:unhideWhenUsed/>
    <w:rsid w:val="00E50E23"/>
    <w:rPr>
      <w:sz w:val="16"/>
      <w:szCs w:val="16"/>
    </w:rPr>
  </w:style>
  <w:style w:type="paragraph" w:styleId="CommentText">
    <w:name w:val="annotation text"/>
    <w:basedOn w:val="Normal"/>
    <w:link w:val="CommentTextChar"/>
    <w:uiPriority w:val="99"/>
    <w:semiHidden/>
    <w:unhideWhenUsed/>
    <w:rsid w:val="00E50E23"/>
    <w:pPr>
      <w:spacing w:line="240" w:lineRule="auto"/>
    </w:pPr>
    <w:rPr>
      <w:sz w:val="20"/>
      <w:szCs w:val="20"/>
    </w:rPr>
  </w:style>
  <w:style w:type="character" w:customStyle="1" w:styleId="CommentTextChar">
    <w:name w:val="Comment Text Char"/>
    <w:basedOn w:val="DefaultParagraphFont"/>
    <w:link w:val="CommentText"/>
    <w:uiPriority w:val="99"/>
    <w:semiHidden/>
    <w:rsid w:val="00E50E23"/>
    <w:rPr>
      <w:sz w:val="20"/>
      <w:szCs w:val="20"/>
    </w:rPr>
  </w:style>
  <w:style w:type="paragraph" w:styleId="FootnoteText">
    <w:name w:val="footnote text"/>
    <w:basedOn w:val="Normal"/>
    <w:link w:val="FootnoteTextChar"/>
    <w:uiPriority w:val="99"/>
    <w:semiHidden/>
    <w:unhideWhenUsed/>
    <w:rsid w:val="00E50E2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50E23"/>
    <w:rPr>
      <w:sz w:val="20"/>
      <w:szCs w:val="20"/>
    </w:rPr>
  </w:style>
  <w:style w:type="character" w:styleId="FootnoteReference">
    <w:name w:val="footnote reference"/>
    <w:basedOn w:val="DefaultParagraphFont"/>
    <w:uiPriority w:val="99"/>
    <w:semiHidden/>
    <w:unhideWhenUsed/>
    <w:rsid w:val="00E50E23"/>
    <w:rPr>
      <w:vertAlign w:val="superscript"/>
    </w:rPr>
  </w:style>
  <w:style w:type="character" w:styleId="Hyperlink">
    <w:name w:val="Hyperlink"/>
    <w:basedOn w:val="DefaultParagraphFont"/>
    <w:uiPriority w:val="99"/>
    <w:unhideWhenUsed/>
    <w:rsid w:val="00E50E23"/>
    <w:rPr>
      <w:color w:val="0000FF" w:themeColor="hyperlink"/>
      <w:u w:val="single"/>
    </w:rPr>
  </w:style>
  <w:style w:type="paragraph" w:styleId="NormalWeb">
    <w:name w:val="Normal (Web)"/>
    <w:basedOn w:val="Normal"/>
    <w:uiPriority w:val="99"/>
    <w:unhideWhenUsed/>
    <w:rsid w:val="00E50E23"/>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BalloonText">
    <w:name w:val="Balloon Text"/>
    <w:basedOn w:val="Normal"/>
    <w:link w:val="BalloonTextChar"/>
    <w:uiPriority w:val="99"/>
    <w:semiHidden/>
    <w:unhideWhenUsed/>
    <w:rsid w:val="00E50E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0E23"/>
    <w:rPr>
      <w:rFonts w:ascii="Tahoma" w:hAnsi="Tahoma" w:cs="Tahoma"/>
      <w:sz w:val="16"/>
      <w:szCs w:val="16"/>
    </w:rPr>
  </w:style>
  <w:style w:type="paragraph" w:styleId="Title">
    <w:name w:val="Title"/>
    <w:basedOn w:val="Normal"/>
    <w:next w:val="Normal"/>
    <w:link w:val="TitleChar"/>
    <w:uiPriority w:val="10"/>
    <w:qFormat/>
    <w:rsid w:val="00EA70DA"/>
    <w:pPr>
      <w:pBdr>
        <w:bottom w:val="single" w:sz="8" w:space="4" w:color="4F81BD" w:themeColor="accent1"/>
      </w:pBdr>
      <w:spacing w:after="300" w:line="240" w:lineRule="auto"/>
      <w:contextualSpacing/>
      <w:jc w:val="center"/>
    </w:pPr>
    <w:rPr>
      <w:rFonts w:asciiTheme="majorHAnsi" w:eastAsiaTheme="majorEastAsia" w:hAnsiTheme="majorHAnsi" w:cstheme="majorBidi"/>
      <w:smallCaps/>
      <w:color w:val="17365D" w:themeColor="text2" w:themeShade="BF"/>
      <w:spacing w:val="5"/>
      <w:kern w:val="28"/>
      <w:sz w:val="44"/>
      <w:szCs w:val="52"/>
      <w:lang w:val="en-US"/>
    </w:rPr>
  </w:style>
  <w:style w:type="character" w:customStyle="1" w:styleId="TitleChar">
    <w:name w:val="Title Char"/>
    <w:basedOn w:val="DefaultParagraphFont"/>
    <w:link w:val="Title"/>
    <w:uiPriority w:val="10"/>
    <w:rsid w:val="00EA70DA"/>
    <w:rPr>
      <w:rFonts w:asciiTheme="majorHAnsi" w:eastAsiaTheme="majorEastAsia" w:hAnsiTheme="majorHAnsi" w:cstheme="majorBidi"/>
      <w:smallCaps/>
      <w:color w:val="17365D" w:themeColor="text2" w:themeShade="BF"/>
      <w:spacing w:val="5"/>
      <w:kern w:val="28"/>
      <w:sz w:val="44"/>
      <w:szCs w:val="52"/>
      <w:lang w:val="en-US"/>
    </w:rPr>
  </w:style>
  <w:style w:type="numbering" w:customStyle="1" w:styleId="Style1">
    <w:name w:val="Style1"/>
    <w:uiPriority w:val="99"/>
    <w:rsid w:val="001478FC"/>
    <w:pPr>
      <w:numPr>
        <w:numId w:val="8"/>
      </w:numPr>
    </w:pPr>
  </w:style>
  <w:style w:type="numbering" w:customStyle="1" w:styleId="Style2">
    <w:name w:val="Style2"/>
    <w:uiPriority w:val="99"/>
    <w:rsid w:val="001478FC"/>
    <w:pPr>
      <w:numPr>
        <w:numId w:val="23"/>
      </w:numPr>
    </w:pPr>
  </w:style>
  <w:style w:type="paragraph" w:styleId="CommentSubject">
    <w:name w:val="annotation subject"/>
    <w:basedOn w:val="CommentText"/>
    <w:next w:val="CommentText"/>
    <w:link w:val="CommentSubjectChar"/>
    <w:uiPriority w:val="99"/>
    <w:semiHidden/>
    <w:unhideWhenUsed/>
    <w:rsid w:val="00B11D65"/>
    <w:rPr>
      <w:b/>
      <w:bCs/>
    </w:rPr>
  </w:style>
  <w:style w:type="character" w:customStyle="1" w:styleId="CommentSubjectChar">
    <w:name w:val="Comment Subject Char"/>
    <w:basedOn w:val="CommentTextChar"/>
    <w:link w:val="CommentSubject"/>
    <w:uiPriority w:val="99"/>
    <w:semiHidden/>
    <w:rsid w:val="00B11D65"/>
    <w:rPr>
      <w:b/>
      <w:bCs/>
      <w:sz w:val="20"/>
      <w:szCs w:val="20"/>
    </w:rPr>
  </w:style>
  <w:style w:type="character" w:customStyle="1" w:styleId="Heading3Char">
    <w:name w:val="Heading 3 Char"/>
    <w:basedOn w:val="DefaultParagraphFont"/>
    <w:link w:val="Heading3"/>
    <w:uiPriority w:val="9"/>
    <w:rsid w:val="00D1668A"/>
    <w:rPr>
      <w:rFonts w:asciiTheme="majorHAnsi" w:eastAsiaTheme="majorEastAsia" w:hAnsiTheme="majorHAnsi" w:cstheme="majorBidi"/>
      <w:b/>
      <w:bCs/>
      <w:color w:val="4F81BD" w:themeColor="accent1"/>
      <w:lang w:val="en-GB"/>
    </w:rPr>
  </w:style>
  <w:style w:type="paragraph" w:styleId="TOC1">
    <w:name w:val="toc 1"/>
    <w:basedOn w:val="Normal"/>
    <w:next w:val="Normal"/>
    <w:autoRedefine/>
    <w:uiPriority w:val="39"/>
    <w:unhideWhenUsed/>
    <w:rsid w:val="00015896"/>
    <w:pPr>
      <w:tabs>
        <w:tab w:val="right" w:pos="7088"/>
      </w:tabs>
      <w:spacing w:before="120" w:after="0"/>
    </w:pPr>
    <w:rPr>
      <w:rFonts w:cstheme="minorHAnsi"/>
      <w:b/>
      <w:bCs/>
      <w:caps/>
      <w:noProof/>
      <w:u w:val="single"/>
      <w:lang w:val="en-GB"/>
    </w:rPr>
  </w:style>
  <w:style w:type="paragraph" w:styleId="TOC2">
    <w:name w:val="toc 2"/>
    <w:basedOn w:val="Normal"/>
    <w:next w:val="Normal"/>
    <w:autoRedefine/>
    <w:uiPriority w:val="39"/>
    <w:unhideWhenUsed/>
    <w:rsid w:val="00015896"/>
    <w:pPr>
      <w:tabs>
        <w:tab w:val="left" w:pos="499"/>
        <w:tab w:val="right" w:pos="7088"/>
      </w:tabs>
      <w:spacing w:after="0"/>
    </w:pPr>
    <w:rPr>
      <w:rFonts w:cstheme="minorHAnsi"/>
      <w:bCs/>
      <w:noProof/>
    </w:rPr>
  </w:style>
  <w:style w:type="paragraph" w:styleId="TOC3">
    <w:name w:val="toc 3"/>
    <w:basedOn w:val="Normal"/>
    <w:next w:val="Normal"/>
    <w:autoRedefine/>
    <w:uiPriority w:val="39"/>
    <w:unhideWhenUsed/>
    <w:rsid w:val="00015896"/>
    <w:pPr>
      <w:tabs>
        <w:tab w:val="right" w:pos="7088"/>
      </w:tabs>
      <w:spacing w:after="0"/>
      <w:ind w:left="1134"/>
    </w:pPr>
    <w:rPr>
      <w:rFonts w:cstheme="minorHAnsi"/>
      <w:noProof/>
    </w:rPr>
  </w:style>
  <w:style w:type="paragraph" w:styleId="TOC4">
    <w:name w:val="toc 4"/>
    <w:basedOn w:val="Normal"/>
    <w:next w:val="Normal"/>
    <w:autoRedefine/>
    <w:uiPriority w:val="39"/>
    <w:unhideWhenUsed/>
    <w:rsid w:val="0078105C"/>
    <w:pPr>
      <w:spacing w:after="0"/>
    </w:pPr>
    <w:rPr>
      <w:rFonts w:cstheme="minorHAnsi"/>
    </w:rPr>
  </w:style>
  <w:style w:type="paragraph" w:styleId="TOC5">
    <w:name w:val="toc 5"/>
    <w:basedOn w:val="Normal"/>
    <w:next w:val="Normal"/>
    <w:autoRedefine/>
    <w:uiPriority w:val="39"/>
    <w:unhideWhenUsed/>
    <w:rsid w:val="0078105C"/>
    <w:pPr>
      <w:spacing w:after="0"/>
    </w:pPr>
    <w:rPr>
      <w:rFonts w:cstheme="minorHAnsi"/>
    </w:rPr>
  </w:style>
  <w:style w:type="paragraph" w:styleId="TOC6">
    <w:name w:val="toc 6"/>
    <w:basedOn w:val="Normal"/>
    <w:next w:val="Normal"/>
    <w:autoRedefine/>
    <w:uiPriority w:val="39"/>
    <w:unhideWhenUsed/>
    <w:rsid w:val="0078105C"/>
    <w:pPr>
      <w:spacing w:after="0"/>
    </w:pPr>
    <w:rPr>
      <w:rFonts w:cstheme="minorHAnsi"/>
    </w:rPr>
  </w:style>
  <w:style w:type="paragraph" w:styleId="TOC7">
    <w:name w:val="toc 7"/>
    <w:basedOn w:val="Normal"/>
    <w:next w:val="Normal"/>
    <w:autoRedefine/>
    <w:uiPriority w:val="39"/>
    <w:unhideWhenUsed/>
    <w:rsid w:val="0078105C"/>
    <w:pPr>
      <w:spacing w:after="0"/>
    </w:pPr>
    <w:rPr>
      <w:rFonts w:cstheme="minorHAnsi"/>
    </w:rPr>
  </w:style>
  <w:style w:type="paragraph" w:styleId="TOC8">
    <w:name w:val="toc 8"/>
    <w:basedOn w:val="Normal"/>
    <w:next w:val="Normal"/>
    <w:autoRedefine/>
    <w:uiPriority w:val="39"/>
    <w:unhideWhenUsed/>
    <w:rsid w:val="0078105C"/>
    <w:pPr>
      <w:spacing w:after="0"/>
    </w:pPr>
    <w:rPr>
      <w:rFonts w:cstheme="minorHAnsi"/>
    </w:rPr>
  </w:style>
  <w:style w:type="paragraph" w:styleId="TOC9">
    <w:name w:val="toc 9"/>
    <w:basedOn w:val="Normal"/>
    <w:next w:val="Normal"/>
    <w:autoRedefine/>
    <w:uiPriority w:val="39"/>
    <w:unhideWhenUsed/>
    <w:rsid w:val="0078105C"/>
    <w:pPr>
      <w:spacing w:after="0"/>
    </w:pPr>
    <w:rPr>
      <w:rFonts w:cstheme="minorHAnsi"/>
    </w:rPr>
  </w:style>
  <w:style w:type="paragraph" w:styleId="Header">
    <w:name w:val="header"/>
    <w:basedOn w:val="Normal"/>
    <w:link w:val="HeaderChar"/>
    <w:uiPriority w:val="99"/>
    <w:unhideWhenUsed/>
    <w:rsid w:val="00014F4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4F49"/>
  </w:style>
  <w:style w:type="paragraph" w:styleId="Footer">
    <w:name w:val="footer"/>
    <w:basedOn w:val="Normal"/>
    <w:link w:val="FooterChar"/>
    <w:uiPriority w:val="99"/>
    <w:unhideWhenUsed/>
    <w:rsid w:val="00014F49"/>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4F49"/>
  </w:style>
  <w:style w:type="paragraph" w:customStyle="1" w:styleId="FrontPageHeading">
    <w:name w:val="Front Page Heading"/>
    <w:basedOn w:val="Heading1"/>
    <w:qFormat/>
    <w:rsid w:val="00014F49"/>
    <w:pPr>
      <w:numPr>
        <w:numId w:val="0"/>
      </w:numPr>
      <w:ind w:left="36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6/09/relationships/commentsIds" Target="commentsIds.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endnotes" Target="endnotes.xml"/><Relationship Id="rId12" Type="http://schemas.microsoft.com/office/2011/relationships/commentsExtended" Target="commentsExtended.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image" Target="media/image25.emf"/><Relationship Id="rId40"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24.jpeg"/><Relationship Id="rId10" Type="http://schemas.openxmlformats.org/officeDocument/2006/relationships/image" Target="media/image1.png"/><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FCC539-77D1-42A1-BA33-0F2A1A19E0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28</Pages>
  <Words>9489</Words>
  <Characters>54089</Characters>
  <Application>Microsoft Office Word</Application>
  <DocSecurity>0</DocSecurity>
  <Lines>450</Lines>
  <Paragraphs>126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DLR</Company>
  <LinksUpToDate>false</LinksUpToDate>
  <CharactersWithSpaces>63452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Kutne, Peter</dc:creator>
  <cp:lastModifiedBy>Bothien Mirko Ruben</cp:lastModifiedBy>
  <cp:revision>5</cp:revision>
  <cp:lastPrinted>2019-09-09T10:11:00Z</cp:lastPrinted>
  <dcterms:created xsi:type="dcterms:W3CDTF">2019-09-16T11:24:00Z</dcterms:created>
  <dcterms:modified xsi:type="dcterms:W3CDTF">2019-09-16T11:32:00Z</dcterms:modified>
</cp:coreProperties>
</file>